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F411DC3" w:rsidR="00A209D6" w:rsidRPr="00E72FBE" w:rsidRDefault="00A209D6" w:rsidP="00AB5DD0">
      <w:pPr>
        <w:pStyle w:val="Header"/>
        <w:tabs>
          <w:tab w:val="right" w:pos="9639"/>
        </w:tabs>
        <w:ind w:left="9639" w:hanging="9639"/>
        <w:rPr>
          <w:bCs/>
          <w:i/>
          <w:noProof w:val="0"/>
          <w:sz w:val="24"/>
          <w:szCs w:val="24"/>
        </w:rPr>
      </w:pPr>
      <w:r w:rsidRPr="00521961">
        <w:rPr>
          <w:bCs/>
          <w:noProof w:val="0"/>
          <w:sz w:val="24"/>
          <w:szCs w:val="24"/>
        </w:rPr>
        <w:t>3GPP TSG-RAN WG2 Meeting #10</w:t>
      </w:r>
      <w:r w:rsidR="00172FFB" w:rsidRPr="00521961">
        <w:rPr>
          <w:bCs/>
          <w:noProof w:val="0"/>
          <w:sz w:val="24"/>
          <w:szCs w:val="24"/>
        </w:rPr>
        <w:t>7bis</w:t>
      </w:r>
      <w:r w:rsidRPr="00521961">
        <w:rPr>
          <w:bCs/>
          <w:noProof w:val="0"/>
          <w:sz w:val="24"/>
          <w:szCs w:val="24"/>
        </w:rPr>
        <w:tab/>
      </w:r>
      <w:r w:rsidRPr="00CC04F4">
        <w:rPr>
          <w:bCs/>
          <w:noProof w:val="0"/>
          <w:sz w:val="24"/>
          <w:szCs w:val="24"/>
        </w:rPr>
        <w:t>R2-</w:t>
      </w:r>
      <w:r w:rsidR="00006D30" w:rsidRPr="00CC04F4">
        <w:rPr>
          <w:bCs/>
          <w:noProof w:val="0"/>
          <w:sz w:val="24"/>
          <w:szCs w:val="24"/>
        </w:rPr>
        <w:t>191</w:t>
      </w:r>
      <w:r w:rsidR="00CC04F4">
        <w:rPr>
          <w:bCs/>
          <w:noProof w:val="0"/>
          <w:sz w:val="24"/>
          <w:szCs w:val="24"/>
        </w:rPr>
        <w:t>3923</w:t>
      </w:r>
    </w:p>
    <w:p w14:paraId="11776FA6" w14:textId="35A047C6" w:rsidR="00A209D6" w:rsidRPr="00465587" w:rsidRDefault="00172FFB" w:rsidP="00A209D6">
      <w:pPr>
        <w:pStyle w:val="Header"/>
        <w:tabs>
          <w:tab w:val="right" w:pos="9639"/>
        </w:tabs>
        <w:rPr>
          <w:bCs/>
          <w:sz w:val="24"/>
          <w:szCs w:val="24"/>
          <w:lang w:eastAsia="zh-CN"/>
        </w:rPr>
      </w:pPr>
      <w:r w:rsidRPr="005B5BBF">
        <w:rPr>
          <w:sz w:val="24"/>
          <w:szCs w:val="24"/>
          <w:lang w:eastAsia="zh-CN"/>
        </w:rPr>
        <w:t>Chongqing,  China, 14 – 18,</w:t>
      </w:r>
      <w:r w:rsidRPr="005B5BBF">
        <w:rPr>
          <w:rStyle w:val="normaltextrun"/>
          <w:rFonts w:cs="Arial"/>
          <w:b w:val="0"/>
          <w:bCs/>
          <w:color w:val="000000"/>
          <w:bdr w:val="none" w:sz="0" w:space="0" w:color="auto" w:frame="1"/>
        </w:rPr>
        <w:t xml:space="preserve"> </w:t>
      </w:r>
      <w:r w:rsidRPr="005B5BBF">
        <w:rPr>
          <w:bCs/>
          <w:sz w:val="24"/>
          <w:szCs w:val="24"/>
          <w:lang w:eastAsia="zh-CN"/>
        </w:rPr>
        <w:t>October 201</w:t>
      </w:r>
      <w:r w:rsidR="00F036E9" w:rsidRPr="00E72FBE">
        <w:rPr>
          <w:bCs/>
          <w:sz w:val="24"/>
          <w:szCs w:val="24"/>
          <w:lang w:eastAsia="zh-CN"/>
        </w:rPr>
        <w:t>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0EE3E2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F1213" w:rsidRPr="00521961">
        <w:rPr>
          <w:rFonts w:cs="Arial"/>
          <w:b/>
          <w:bCs/>
          <w:sz w:val="24"/>
          <w:lang w:eastAsia="ja-JP"/>
        </w:rPr>
        <w:t>11</w:t>
      </w:r>
      <w:r w:rsidRPr="00521961">
        <w:rPr>
          <w:rFonts w:cs="Arial"/>
          <w:b/>
          <w:bCs/>
          <w:sz w:val="24"/>
          <w:lang w:eastAsia="ja-JP"/>
        </w:rPr>
        <w:t>.</w:t>
      </w:r>
      <w:r w:rsidR="008F1213" w:rsidRPr="00521961">
        <w:rPr>
          <w:rFonts w:cs="Arial"/>
          <w:b/>
          <w:bCs/>
          <w:sz w:val="24"/>
          <w:lang w:eastAsia="ja-JP"/>
        </w:rPr>
        <w:t>6</w:t>
      </w:r>
      <w:r w:rsidRPr="00521961">
        <w:rPr>
          <w:rFonts w:cs="Arial"/>
          <w:b/>
          <w:bCs/>
          <w:sz w:val="24"/>
          <w:lang w:eastAsia="ja-JP"/>
        </w:rPr>
        <w:t>.</w:t>
      </w:r>
      <w:r w:rsidR="00E72FBE" w:rsidRPr="00521961">
        <w:rPr>
          <w:rFonts w:cs="Arial"/>
          <w:b/>
          <w:bCs/>
          <w:sz w:val="24"/>
          <w:lang w:eastAsia="ja-JP"/>
        </w:rPr>
        <w:t>4</w:t>
      </w:r>
      <w:r w:rsidR="008F1213" w:rsidRPr="00521961">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3975C0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F1213" w:rsidRPr="008F1213">
        <w:rPr>
          <w:rFonts w:ascii="Arial" w:hAnsi="Arial" w:cs="Arial"/>
          <w:b/>
          <w:bCs/>
          <w:sz w:val="24"/>
        </w:rPr>
        <w:t xml:space="preserve">Discussion </w:t>
      </w:r>
      <w:r w:rsidR="00F9621B">
        <w:rPr>
          <w:rFonts w:ascii="Arial" w:hAnsi="Arial" w:cs="Arial"/>
          <w:b/>
          <w:bCs/>
          <w:sz w:val="24"/>
        </w:rPr>
        <w:t>on fixed vs</w:t>
      </w:r>
      <w:r w:rsidR="00F829DA">
        <w:rPr>
          <w:rFonts w:ascii="Arial" w:hAnsi="Arial" w:cs="Arial"/>
          <w:b/>
          <w:bCs/>
          <w:sz w:val="24"/>
        </w:rPr>
        <w:t>.</w:t>
      </w:r>
      <w:r w:rsidR="00F9621B">
        <w:rPr>
          <w:rFonts w:ascii="Arial" w:hAnsi="Arial" w:cs="Arial"/>
          <w:b/>
          <w:bCs/>
          <w:sz w:val="24"/>
        </w:rPr>
        <w:t xml:space="preserve"> </w:t>
      </w:r>
      <w:r w:rsidR="008A671C">
        <w:rPr>
          <w:rFonts w:ascii="Arial" w:hAnsi="Arial" w:cs="Arial"/>
          <w:b/>
          <w:bCs/>
          <w:sz w:val="24"/>
        </w:rPr>
        <w:t>steerable</w:t>
      </w:r>
      <w:r w:rsidR="00F9621B">
        <w:rPr>
          <w:rFonts w:ascii="Arial" w:hAnsi="Arial" w:cs="Arial"/>
          <w:b/>
          <w:bCs/>
          <w:sz w:val="24"/>
        </w:rPr>
        <w:t xml:space="preserve"> </w:t>
      </w:r>
      <w:r w:rsidR="008A671C">
        <w:rPr>
          <w:rFonts w:ascii="Arial" w:hAnsi="Arial" w:cs="Arial"/>
          <w:b/>
          <w:bCs/>
          <w:sz w:val="24"/>
        </w:rPr>
        <w:t>beams</w:t>
      </w:r>
      <w:r w:rsidR="00521961">
        <w:rPr>
          <w:rFonts w:ascii="Arial" w:hAnsi="Arial" w:cs="Arial"/>
          <w:b/>
          <w:bCs/>
          <w:sz w:val="24"/>
        </w:rPr>
        <w:t xml:space="preserve"> in NTN LEO</w:t>
      </w:r>
    </w:p>
    <w:p w14:paraId="1F147C23" w14:textId="4484447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A76AE">
        <w:rPr>
          <w:rFonts w:ascii="Arial" w:hAnsi="Arial" w:cs="Arial"/>
          <w:b/>
          <w:bCs/>
          <w:sz w:val="24"/>
        </w:rPr>
        <w:t>FS_NR_NTN_solutions</w:t>
      </w:r>
      <w:r w:rsidR="003A76AE" w:rsidRPr="00112F1A">
        <w:rPr>
          <w:rFonts w:ascii="Arial" w:hAnsi="Arial" w:cs="Arial"/>
          <w:b/>
          <w:bCs/>
          <w:sz w:val="24"/>
        </w:rPr>
        <w:t xml:space="preserve"> </w:t>
      </w:r>
      <w:r w:rsidR="003A76AE">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C274B77" w14:textId="77777777" w:rsidR="00EC6FB0" w:rsidRPr="00F9621B" w:rsidRDefault="00EC6FB0" w:rsidP="00EC6FB0">
      <w:r w:rsidRPr="00F9621B">
        <w:t>The study item on solutions evaluation for NR to support Non-Terrestrial network has been approved in RAN #80 [1].</w:t>
      </w:r>
    </w:p>
    <w:p w14:paraId="7D06AB0E" w14:textId="57ED036D" w:rsidR="00F9621B" w:rsidRPr="00F9621B" w:rsidRDefault="00F9621B" w:rsidP="00150FB9">
      <w:pPr>
        <w:spacing w:before="120"/>
        <w:rPr>
          <w:rFonts w:eastAsia="PMingLiU"/>
          <w:lang w:eastAsia="zh-TW"/>
        </w:rPr>
      </w:pPr>
      <w:r w:rsidRPr="00F9621B">
        <w:rPr>
          <w:rFonts w:eastAsia="PMingLiU"/>
          <w:lang w:eastAsia="zh-TW"/>
        </w:rPr>
        <w:t>In the TR38.821, the different scenarios are captured:</w:t>
      </w:r>
    </w:p>
    <w:p w14:paraId="0C3CCD6E" w14:textId="2CB2DF05" w:rsidR="00F9621B" w:rsidRDefault="00F9621B" w:rsidP="00F9621B">
      <w:pPr>
        <w:pStyle w:val="TH"/>
      </w:pPr>
      <w:r>
        <w:t xml:space="preserve">Table </w:t>
      </w:r>
      <w:r w:rsidR="002A7778">
        <w:t>4.2</w:t>
      </w:r>
      <w:r w:rsidR="004272AB">
        <w:t>-</w:t>
      </w:r>
      <w:r>
        <w:t xml:space="preserve">1: Reference scenarios </w:t>
      </w:r>
      <w:r w:rsidR="000064AB">
        <w:t>[TR</w:t>
      </w:r>
      <w:r>
        <w:t>38.821</w:t>
      </w:r>
      <w:r w:rsidR="000064A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1844"/>
        <w:gridCol w:w="1943"/>
      </w:tblGrid>
      <w:tr w:rsidR="00F9621B" w14:paraId="100D843E" w14:textId="77777777" w:rsidTr="00F9621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3A1BF85" w14:textId="77777777" w:rsidR="00F9621B" w:rsidRDefault="00F9621B">
            <w:pPr>
              <w:spacing w:after="0"/>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CFA87" w14:textId="77777777" w:rsidR="00F9621B" w:rsidRDefault="00F9621B">
            <w:pPr>
              <w:spacing w:after="0"/>
              <w:rPr>
                <w:rFonts w:eastAsia="Calibri"/>
              </w:rPr>
            </w:pPr>
            <w:r>
              <w:rPr>
                <w:rFonts w:eastAsia="Calibri"/>
              </w:rPr>
              <w:t>Transparent satellite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3E323" w14:textId="77777777" w:rsidR="00F9621B" w:rsidRDefault="00F9621B">
            <w:pPr>
              <w:spacing w:after="0"/>
              <w:rPr>
                <w:rFonts w:eastAsia="Calibri"/>
              </w:rPr>
            </w:pPr>
            <w:r>
              <w:rPr>
                <w:rFonts w:eastAsia="Calibri"/>
              </w:rPr>
              <w:t>Regenerative satellite</w:t>
            </w:r>
          </w:p>
        </w:tc>
      </w:tr>
      <w:tr w:rsidR="00F9621B" w14:paraId="500F5AA6" w14:textId="77777777" w:rsidTr="00F9621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96FFC9" w14:textId="77777777" w:rsidR="00F9621B" w:rsidRDefault="00F9621B">
            <w:pPr>
              <w:spacing w:after="0"/>
              <w:rPr>
                <w:rFonts w:eastAsia="Calibri"/>
              </w:rPr>
            </w:pPr>
            <w:r>
              <w:rPr>
                <w:rFonts w:eastAsia="Calibri"/>
              </w:rPr>
              <w:t>GEO based non-terrestrial access network</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FA3E0" w14:textId="77777777" w:rsidR="00F9621B" w:rsidRDefault="00F9621B">
            <w:pPr>
              <w:spacing w:after="0"/>
              <w:rPr>
                <w:rFonts w:eastAsia="Calibri"/>
              </w:rPr>
            </w:pPr>
            <w:r>
              <w:rPr>
                <w:rFonts w:eastAsia="Calibri"/>
              </w:rPr>
              <w:t>Scenario 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EAAE8" w14:textId="77777777" w:rsidR="00F9621B" w:rsidRDefault="00F9621B">
            <w:pPr>
              <w:spacing w:after="0"/>
              <w:rPr>
                <w:rFonts w:eastAsia="Calibri"/>
              </w:rPr>
            </w:pPr>
            <w:r>
              <w:rPr>
                <w:rFonts w:eastAsia="Calibri"/>
              </w:rPr>
              <w:t>Scenario B</w:t>
            </w:r>
          </w:p>
        </w:tc>
      </w:tr>
      <w:tr w:rsidR="00F9621B" w14:paraId="551A8167" w14:textId="77777777" w:rsidTr="00F9621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15805F" w14:textId="77777777" w:rsidR="00F9621B" w:rsidRDefault="00F9621B">
            <w:pPr>
              <w:spacing w:after="0"/>
              <w:rPr>
                <w:rFonts w:eastAsia="Calibri"/>
              </w:rPr>
            </w:pPr>
            <w:r>
              <w:rPr>
                <w:rFonts w:eastAsia="Calibri"/>
              </w:rPr>
              <w:t>LEO based non-terrestrial access network:</w:t>
            </w:r>
          </w:p>
          <w:p w14:paraId="6BEAB631" w14:textId="77777777" w:rsidR="00F9621B" w:rsidRDefault="00F9621B">
            <w:pPr>
              <w:spacing w:after="0"/>
              <w:rPr>
                <w:rFonts w:eastAsia="Calibri"/>
              </w:rPr>
            </w:pPr>
            <w:r>
              <w:rPr>
                <w:rFonts w:eastAsia="Calibri"/>
              </w:rPr>
              <w:t>steerable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C7568" w14:textId="77777777" w:rsidR="00F9621B" w:rsidRDefault="00F9621B">
            <w:pPr>
              <w:spacing w:after="0"/>
              <w:rPr>
                <w:rFonts w:eastAsia="Calibri"/>
              </w:rPr>
            </w:pPr>
            <w:r>
              <w:rPr>
                <w:rFonts w:eastAsia="Calibri"/>
              </w:rPr>
              <w:t>Scenario C1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0D725" w14:textId="77777777" w:rsidR="00F9621B" w:rsidRDefault="00F9621B">
            <w:pPr>
              <w:spacing w:after="0"/>
              <w:rPr>
                <w:rFonts w:eastAsia="Calibri"/>
              </w:rPr>
            </w:pPr>
            <w:r>
              <w:rPr>
                <w:rFonts w:eastAsia="Calibri"/>
              </w:rPr>
              <w:t>Scenario D1</w:t>
            </w:r>
          </w:p>
        </w:tc>
      </w:tr>
      <w:tr w:rsidR="00F9621B" w14:paraId="54078342" w14:textId="77777777" w:rsidTr="00F9621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E339E3" w14:textId="77777777" w:rsidR="00F9621B" w:rsidRDefault="00F9621B">
            <w:pPr>
              <w:spacing w:after="0"/>
              <w:rPr>
                <w:rFonts w:eastAsia="Calibri"/>
              </w:rPr>
            </w:pPr>
            <w:r>
              <w:rPr>
                <w:rFonts w:eastAsia="Calibri"/>
              </w:rPr>
              <w:t>LEO based non-terrestrial access network:</w:t>
            </w:r>
          </w:p>
          <w:p w14:paraId="4C30A1C4" w14:textId="77777777" w:rsidR="00F9621B" w:rsidRDefault="00F9621B">
            <w:pPr>
              <w:spacing w:after="0"/>
              <w:rPr>
                <w:rFonts w:eastAsia="Calibri"/>
              </w:rPr>
            </w:pPr>
            <w:r>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AB00D" w14:textId="77777777" w:rsidR="00F9621B" w:rsidRDefault="00F9621B">
            <w:pPr>
              <w:spacing w:after="0"/>
              <w:rPr>
                <w:rFonts w:eastAsia="Calibri"/>
              </w:rPr>
            </w:pPr>
            <w:r>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0A004" w14:textId="77777777" w:rsidR="00F9621B" w:rsidRDefault="00F9621B">
            <w:pPr>
              <w:spacing w:after="0"/>
              <w:rPr>
                <w:rFonts w:eastAsia="Calibri"/>
              </w:rPr>
            </w:pPr>
            <w:r>
              <w:rPr>
                <w:rFonts w:eastAsia="Calibri"/>
              </w:rPr>
              <w:t>Scenario D2</w:t>
            </w:r>
          </w:p>
        </w:tc>
      </w:tr>
    </w:tbl>
    <w:p w14:paraId="6AB23CE2" w14:textId="77777777" w:rsidR="00F9621B" w:rsidRDefault="00F9621B" w:rsidP="00F9621B">
      <w:pPr>
        <w:pStyle w:val="Paragraphedeliste1"/>
        <w:ind w:left="360"/>
        <w:rPr>
          <w:rFonts w:ascii="Times New Roman" w:hAnsi="Times New Roman"/>
          <w:sz w:val="20"/>
          <w:szCs w:val="20"/>
        </w:rPr>
      </w:pPr>
    </w:p>
    <w:p w14:paraId="510A0D22" w14:textId="73AC1F8B" w:rsidR="00F9621B" w:rsidRDefault="00AB5DD0" w:rsidP="00F9621B">
      <w:pPr>
        <w:pStyle w:val="Paragraphedeliste1"/>
        <w:ind w:left="0"/>
        <w:rPr>
          <w:rFonts w:ascii="Times New Roman" w:hAnsi="Times New Roman"/>
          <w:sz w:val="20"/>
          <w:szCs w:val="20"/>
        </w:rPr>
      </w:pPr>
      <w:r>
        <w:rPr>
          <w:rFonts w:ascii="Times New Roman" w:hAnsi="Times New Roman"/>
          <w:sz w:val="20"/>
          <w:szCs w:val="20"/>
        </w:rPr>
        <w:t>For LEO, satellite f</w:t>
      </w:r>
      <w:r w:rsidR="00F9621B">
        <w:rPr>
          <w:rFonts w:ascii="Times New Roman" w:hAnsi="Times New Roman"/>
          <w:sz w:val="20"/>
          <w:szCs w:val="20"/>
        </w:rPr>
        <w:t>ixed (C2, D2) or steerable (C1,</w:t>
      </w:r>
      <w:r w:rsidR="00521961">
        <w:rPr>
          <w:rFonts w:ascii="Times New Roman" w:hAnsi="Times New Roman"/>
          <w:sz w:val="20"/>
          <w:szCs w:val="20"/>
        </w:rPr>
        <w:t xml:space="preserve"> </w:t>
      </w:r>
      <w:r w:rsidR="00F9621B">
        <w:rPr>
          <w:rFonts w:ascii="Times New Roman" w:hAnsi="Times New Roman"/>
          <w:sz w:val="20"/>
          <w:szCs w:val="20"/>
        </w:rPr>
        <w:t>D</w:t>
      </w:r>
      <w:r>
        <w:rPr>
          <w:rFonts w:ascii="Times New Roman" w:hAnsi="Times New Roman"/>
          <w:sz w:val="20"/>
          <w:szCs w:val="20"/>
        </w:rPr>
        <w:t>1</w:t>
      </w:r>
      <w:r w:rsidR="00F9621B">
        <w:rPr>
          <w:rFonts w:ascii="Times New Roman" w:hAnsi="Times New Roman"/>
          <w:sz w:val="20"/>
          <w:szCs w:val="20"/>
        </w:rPr>
        <w:t>) beams result</w:t>
      </w:r>
      <w:r>
        <w:rPr>
          <w:rFonts w:ascii="Times New Roman" w:hAnsi="Times New Roman"/>
          <w:sz w:val="20"/>
          <w:szCs w:val="20"/>
        </w:rPr>
        <w:t>,</w:t>
      </w:r>
      <w:r w:rsidR="00F9621B">
        <w:rPr>
          <w:rFonts w:ascii="Times New Roman" w:hAnsi="Times New Roman"/>
          <w:sz w:val="20"/>
          <w:szCs w:val="20"/>
        </w:rPr>
        <w:t xml:space="preserve"> respectively</w:t>
      </w:r>
      <w:r>
        <w:rPr>
          <w:rFonts w:ascii="Times New Roman" w:hAnsi="Times New Roman"/>
          <w:sz w:val="20"/>
          <w:szCs w:val="20"/>
        </w:rPr>
        <w:t>,</w:t>
      </w:r>
      <w:r w:rsidR="00F9621B">
        <w:rPr>
          <w:rFonts w:ascii="Times New Roman" w:hAnsi="Times New Roman"/>
          <w:sz w:val="20"/>
          <w:szCs w:val="20"/>
        </w:rPr>
        <w:t xml:space="preserve"> in </w:t>
      </w:r>
      <w:r w:rsidR="00B55594">
        <w:rPr>
          <w:rFonts w:ascii="Times New Roman" w:hAnsi="Times New Roman"/>
          <w:sz w:val="20"/>
          <w:szCs w:val="20"/>
        </w:rPr>
        <w:t xml:space="preserve">earth </w:t>
      </w:r>
      <w:r w:rsidR="00F9621B">
        <w:rPr>
          <w:rFonts w:ascii="Times New Roman" w:hAnsi="Times New Roman"/>
          <w:sz w:val="20"/>
          <w:szCs w:val="20"/>
        </w:rPr>
        <w:t xml:space="preserve">moving or </w:t>
      </w:r>
      <w:r w:rsidR="00B55594">
        <w:rPr>
          <w:rFonts w:ascii="Times New Roman" w:hAnsi="Times New Roman"/>
          <w:sz w:val="20"/>
          <w:szCs w:val="20"/>
        </w:rPr>
        <w:t xml:space="preserve">earth </w:t>
      </w:r>
      <w:r w:rsidR="00F9621B">
        <w:rPr>
          <w:rFonts w:ascii="Times New Roman" w:hAnsi="Times New Roman"/>
          <w:sz w:val="20"/>
          <w:szCs w:val="20"/>
        </w:rPr>
        <w:t>fixed beam foot print</w:t>
      </w:r>
      <w:r>
        <w:rPr>
          <w:rFonts w:ascii="Times New Roman" w:hAnsi="Times New Roman"/>
          <w:sz w:val="20"/>
          <w:szCs w:val="20"/>
        </w:rPr>
        <w:t xml:space="preserve"> (and thus </w:t>
      </w:r>
      <w:r w:rsidR="007A14D6">
        <w:rPr>
          <w:rFonts w:ascii="Times New Roman" w:hAnsi="Times New Roman"/>
          <w:sz w:val="20"/>
          <w:szCs w:val="20"/>
        </w:rPr>
        <w:t xml:space="preserve">NR </w:t>
      </w:r>
      <w:r>
        <w:rPr>
          <w:rFonts w:ascii="Times New Roman" w:hAnsi="Times New Roman"/>
          <w:sz w:val="20"/>
          <w:szCs w:val="20"/>
        </w:rPr>
        <w:t>cells)</w:t>
      </w:r>
      <w:r w:rsidR="00F9621B">
        <w:rPr>
          <w:rFonts w:ascii="Times New Roman" w:hAnsi="Times New Roman"/>
          <w:sz w:val="20"/>
          <w:szCs w:val="20"/>
        </w:rPr>
        <w:t xml:space="preserve"> on the ground</w:t>
      </w:r>
      <w:r>
        <w:rPr>
          <w:rFonts w:ascii="Times New Roman" w:hAnsi="Times New Roman"/>
          <w:sz w:val="20"/>
          <w:szCs w:val="20"/>
        </w:rPr>
        <w:t xml:space="preserve">. </w:t>
      </w:r>
      <w:r w:rsidR="006A2840">
        <w:rPr>
          <w:rFonts w:ascii="Times New Roman" w:hAnsi="Times New Roman"/>
          <w:sz w:val="20"/>
          <w:szCs w:val="20"/>
        </w:rPr>
        <w:t>For simplicity, in this paper, we use cells and beams interchangeably i.e. assuming one satellite beam corresponds to one NR cell.</w:t>
      </w:r>
    </w:p>
    <w:p w14:paraId="74AFE2CD" w14:textId="4D902A75" w:rsidR="00F9621B" w:rsidRPr="00F9621B" w:rsidRDefault="00254896" w:rsidP="00254896">
      <w:pPr>
        <w:spacing w:after="0"/>
      </w:pPr>
      <w:r w:rsidRPr="00F9621B">
        <w:t xml:space="preserve">In this paper, we discuss some </w:t>
      </w:r>
      <w:r w:rsidR="00F9621B" w:rsidRPr="00F9621B">
        <w:t xml:space="preserve">of the differences and </w:t>
      </w:r>
      <w:r w:rsidR="00EE0978" w:rsidRPr="00F9621B">
        <w:t>trade-offs</w:t>
      </w:r>
      <w:r w:rsidR="00F9621B" w:rsidRPr="00F9621B">
        <w:t xml:space="preserve"> between these two scenarios</w:t>
      </w:r>
      <w:r w:rsidR="00307BA2">
        <w:t>, specifically the impact of the minimum elevation angle and the beam pointing error</w:t>
      </w:r>
      <w:r w:rsidR="00F9621B" w:rsidRPr="00F9621B">
        <w:t>.</w:t>
      </w:r>
    </w:p>
    <w:p w14:paraId="766D6D29" w14:textId="2EB9A6F8" w:rsidR="00A209D6" w:rsidRPr="006E13D1" w:rsidRDefault="00D46CE3" w:rsidP="00A209D6">
      <w:pPr>
        <w:pStyle w:val="Heading1"/>
      </w:pPr>
      <w:r>
        <w:t>2</w:t>
      </w:r>
      <w:r w:rsidR="00A209D6" w:rsidRPr="006E13D1">
        <w:tab/>
      </w:r>
      <w:r w:rsidR="0081786A">
        <w:t xml:space="preserve">Differences between earth fixed </w:t>
      </w:r>
      <w:r w:rsidR="00AB5DD0">
        <w:t>and</w:t>
      </w:r>
      <w:r w:rsidR="0081786A">
        <w:t xml:space="preserve"> earth moving cells</w:t>
      </w:r>
    </w:p>
    <w:p w14:paraId="65D52518" w14:textId="7D340823" w:rsidR="00A702BD" w:rsidRPr="00E72FBE" w:rsidRDefault="00A702BD" w:rsidP="00E72FBE">
      <w:pPr>
        <w:pStyle w:val="Heading2"/>
      </w:pPr>
      <w:r>
        <w:t>2.1 Impact of minimum elevation angle</w:t>
      </w:r>
    </w:p>
    <w:p w14:paraId="1EB53D39" w14:textId="51930B31" w:rsidR="00F9621B" w:rsidRDefault="00AF56A3" w:rsidP="00AF56A3">
      <w:pPr>
        <w:jc w:val="both"/>
      </w:pPr>
      <w:r>
        <w:t xml:space="preserve">For earth fixed cells we assume that the cell is </w:t>
      </w:r>
      <w:r w:rsidR="00AB5DD0">
        <w:t xml:space="preserve">fixated </w:t>
      </w:r>
      <w:r>
        <w:t xml:space="preserve">to a certain fixed location on earth from the time where the satellite </w:t>
      </w:r>
      <w:r w:rsidR="00FC56FD">
        <w:t>(</w:t>
      </w:r>
      <w:r>
        <w:t>this cell belongs to</w:t>
      </w:r>
      <w:r w:rsidR="00FC56FD">
        <w:t>)</w:t>
      </w:r>
      <w:r>
        <w:t xml:space="preserve">, is at a certain </w:t>
      </w:r>
      <w:r w:rsidR="0079498E">
        <w:t>elevation</w:t>
      </w:r>
      <w:r w:rsidR="00885A7B">
        <w:t xml:space="preserve"> </w:t>
      </w:r>
      <w:r>
        <w:t xml:space="preserve">angle over the horizon until the same satellite has reached the same </w:t>
      </w:r>
      <w:r w:rsidR="00E878FE">
        <w:t xml:space="preserve">elevation </w:t>
      </w:r>
      <w:r>
        <w:t xml:space="preserve">angle at the opposite horizon. At that point </w:t>
      </w:r>
      <w:r w:rsidR="00541BD0">
        <w:t xml:space="preserve">in time, </w:t>
      </w:r>
      <w:r>
        <w:t xml:space="preserve">another satellite and cell take over and all </w:t>
      </w:r>
      <w:r w:rsidR="00541BD0">
        <w:t xml:space="preserve">RRC Connected </w:t>
      </w:r>
      <w:r>
        <w:t>UEs are handed over to the new cell at the new satellite.</w:t>
      </w:r>
    </w:p>
    <w:p w14:paraId="4876839E" w14:textId="4AE94FED" w:rsidR="00AF56A3" w:rsidRDefault="00AF56A3" w:rsidP="00AF56A3">
      <w:pPr>
        <w:jc w:val="both"/>
      </w:pPr>
      <w:r>
        <w:t xml:space="preserve">For earth moving cells we assume that the </w:t>
      </w:r>
      <w:r w:rsidR="00541BD0">
        <w:t xml:space="preserve">cell </w:t>
      </w:r>
      <w:r>
        <w:t xml:space="preserve">coverage is </w:t>
      </w:r>
      <w:r w:rsidR="00541BD0">
        <w:t xml:space="preserve">following </w:t>
      </w:r>
      <w:r>
        <w:t>the satellite</w:t>
      </w:r>
      <w:r w:rsidR="00541BD0">
        <w:t>, e.g. right below in the nadir point,</w:t>
      </w:r>
      <w:r>
        <w:t xml:space="preserve"> and moving with the speed of the satellite, i.e. 7.5 km/s. </w:t>
      </w:r>
      <w:r w:rsidR="005B4BD6">
        <w:t xml:space="preserve">An illustration of earth fixed </w:t>
      </w:r>
      <w:r w:rsidR="00541BD0">
        <w:t>and</w:t>
      </w:r>
      <w:r w:rsidR="005B4BD6">
        <w:t xml:space="preserve"> earth moving cells can be seen in </w:t>
      </w:r>
      <w:r w:rsidR="00200365">
        <w:t>F</w:t>
      </w:r>
      <w:r w:rsidR="005B4BD6">
        <w:t>igure 1</w:t>
      </w:r>
      <w:r w:rsidR="00377114">
        <w:t xml:space="preserve"> and Figure 2 respectively</w:t>
      </w:r>
      <w:r w:rsidR="005B4BD6">
        <w:t>.</w:t>
      </w:r>
      <w:r w:rsidR="00377114">
        <w:t xml:space="preserve"> Figure 1 shows also the minimum and maximum elevation angles</w:t>
      </w:r>
      <w:r w:rsidR="000546F3">
        <w:t xml:space="preserve"> relative to the cell </w:t>
      </w:r>
      <w:r w:rsidR="00521961">
        <w:t>centre</w:t>
      </w:r>
      <w:r w:rsidR="00377114">
        <w:t>. The minimum elevation angle represents the elevation angles when the fixed cell is created from a satellite</w:t>
      </w:r>
      <w:r w:rsidR="001A0375">
        <w:t>, being</w:t>
      </w:r>
      <w:r w:rsidR="00377114">
        <w:t xml:space="preserve"> low at the horizon</w:t>
      </w:r>
      <w:r w:rsidR="001A0375">
        <w:t>,</w:t>
      </w:r>
      <w:r w:rsidR="00377114">
        <w:t xml:space="preserve"> just after </w:t>
      </w:r>
      <w:r w:rsidR="001A0375">
        <w:t>the cell</w:t>
      </w:r>
      <w:r w:rsidR="00377114">
        <w:t xml:space="preserve"> was created and jus</w:t>
      </w:r>
      <w:r w:rsidR="00381907">
        <w:t>t</w:t>
      </w:r>
      <w:r w:rsidR="00377114">
        <w:t xml:space="preserve"> before another cell from another satellite </w:t>
      </w:r>
      <w:r w:rsidR="00381907">
        <w:t>provides coverage to the area</w:t>
      </w:r>
      <w:r w:rsidR="00377114">
        <w:t>. The maximum elevation angle is when the satellite is right above the cell. The elevation angle moves over time from the minimum elevation angle to the maximum and then back to the minimum elevation angle.</w:t>
      </w:r>
    </w:p>
    <w:p w14:paraId="2BF58D27" w14:textId="1C03DBEA" w:rsidR="00200365" w:rsidRDefault="00377114" w:rsidP="00377114">
      <w:pPr>
        <w:jc w:val="center"/>
      </w:pPr>
      <w:r w:rsidRPr="00377114">
        <w:rPr>
          <w:noProof/>
        </w:rPr>
        <w:lastRenderedPageBreak/>
        <w:drawing>
          <wp:inline distT="0" distB="0" distL="0" distR="0" wp14:anchorId="29A67DDC" wp14:editId="4565A3EC">
            <wp:extent cx="5353050" cy="1619824"/>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353050" cy="1619824"/>
                    </a:xfrm>
                    <a:prstGeom prst="rect">
                      <a:avLst/>
                    </a:prstGeom>
                    <a:noFill/>
                    <a:ln>
                      <a:noFill/>
                    </a:ln>
                  </pic:spPr>
                </pic:pic>
              </a:graphicData>
            </a:graphic>
          </wp:inline>
        </w:drawing>
      </w:r>
    </w:p>
    <w:p w14:paraId="49D65FE2" w14:textId="7D1880AB" w:rsidR="00377114" w:rsidRPr="005B4BD6" w:rsidRDefault="00377114" w:rsidP="00377114">
      <w:pPr>
        <w:jc w:val="center"/>
        <w:rPr>
          <w:b/>
        </w:rPr>
      </w:pPr>
      <w:r>
        <w:rPr>
          <w:b/>
        </w:rPr>
        <w:t>Figure 1: Earth fixed cells</w:t>
      </w:r>
      <w:r w:rsidR="000546F3">
        <w:rPr>
          <w:b/>
        </w:rPr>
        <w:t xml:space="preserve"> (minimum and maximum elevation angles are relative to the cell </w:t>
      </w:r>
      <w:proofErr w:type="spellStart"/>
      <w:r w:rsidR="000546F3">
        <w:rPr>
          <w:b/>
        </w:rPr>
        <w:t>center</w:t>
      </w:r>
      <w:proofErr w:type="spellEnd"/>
      <w:r w:rsidR="000546F3">
        <w:rPr>
          <w:b/>
        </w:rPr>
        <w:t>)</w:t>
      </w:r>
    </w:p>
    <w:p w14:paraId="4EB1EC7F" w14:textId="1ACAABC4" w:rsidR="005B4BD6" w:rsidRDefault="005B4BD6" w:rsidP="00AF56A3">
      <w:pPr>
        <w:jc w:val="both"/>
      </w:pPr>
    </w:p>
    <w:p w14:paraId="6C2C39B2" w14:textId="1DB4548E" w:rsidR="005B4BD6" w:rsidRDefault="00200365" w:rsidP="005B4BD6">
      <w:pPr>
        <w:jc w:val="center"/>
      </w:pPr>
      <w:r w:rsidRPr="00200365">
        <w:rPr>
          <w:noProof/>
        </w:rPr>
        <w:drawing>
          <wp:inline distT="0" distB="0" distL="0" distR="0" wp14:anchorId="0E5E4701" wp14:editId="31E956C4">
            <wp:extent cx="1974850" cy="14605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74850" cy="1460500"/>
                    </a:xfrm>
                    <a:prstGeom prst="rect">
                      <a:avLst/>
                    </a:prstGeom>
                    <a:noFill/>
                    <a:ln>
                      <a:noFill/>
                    </a:ln>
                  </pic:spPr>
                </pic:pic>
              </a:graphicData>
            </a:graphic>
          </wp:inline>
        </w:drawing>
      </w:r>
    </w:p>
    <w:p w14:paraId="45D30846" w14:textId="53E28A13" w:rsidR="00A702AC" w:rsidRPr="005B4BD6" w:rsidRDefault="00A702AC" w:rsidP="00A702AC">
      <w:pPr>
        <w:jc w:val="center"/>
        <w:rPr>
          <w:b/>
        </w:rPr>
      </w:pPr>
      <w:r>
        <w:rPr>
          <w:b/>
        </w:rPr>
        <w:t xml:space="preserve">Figure </w:t>
      </w:r>
      <w:r w:rsidR="00377114">
        <w:rPr>
          <w:b/>
        </w:rPr>
        <w:t>2</w:t>
      </w:r>
      <w:r>
        <w:rPr>
          <w:b/>
        </w:rPr>
        <w:t xml:space="preserve">: </w:t>
      </w:r>
      <w:r w:rsidR="001D7482">
        <w:rPr>
          <w:b/>
        </w:rPr>
        <w:t>E</w:t>
      </w:r>
      <w:r>
        <w:rPr>
          <w:b/>
        </w:rPr>
        <w:t>arth moving</w:t>
      </w:r>
      <w:r w:rsidR="00541BD0">
        <w:rPr>
          <w:b/>
        </w:rPr>
        <w:t xml:space="preserve"> </w:t>
      </w:r>
      <w:r>
        <w:rPr>
          <w:b/>
        </w:rPr>
        <w:t>cells</w:t>
      </w:r>
    </w:p>
    <w:p w14:paraId="77165CE1" w14:textId="77777777" w:rsidR="00377114" w:rsidRDefault="00377114" w:rsidP="005B4BD6">
      <w:pPr>
        <w:jc w:val="center"/>
      </w:pPr>
    </w:p>
    <w:p w14:paraId="3C0722D6" w14:textId="2DFAFC84" w:rsidR="00512D2A" w:rsidRDefault="00C252C3" w:rsidP="00046598">
      <w:pPr>
        <w:jc w:val="both"/>
      </w:pPr>
      <w:r>
        <w:t>A</w:t>
      </w:r>
      <w:r w:rsidR="003303D5">
        <w:t xml:space="preserve">ssuming a certain cell size, the path gain for earth moving cells is always </w:t>
      </w:r>
      <w:r w:rsidR="00512D2A">
        <w:t xml:space="preserve">equal or </w:t>
      </w:r>
      <w:r>
        <w:t>higher</w:t>
      </w:r>
      <w:r w:rsidRPr="5F19B572">
        <w:t xml:space="preserve"> </w:t>
      </w:r>
      <w:r w:rsidR="08A0A6BC" w:rsidRPr="5F19B572">
        <w:t>(</w:t>
      </w:r>
      <w:r w:rsidR="74FFEBEA" w:rsidRPr="74FFEBEA">
        <w:t xml:space="preserve">lower path loss) </w:t>
      </w:r>
      <w:r w:rsidR="003303D5">
        <w:t>than the path gain for earth fixed cells, as the beam in th</w:t>
      </w:r>
      <w:r>
        <w:t>e former</w:t>
      </w:r>
      <w:r w:rsidR="003303D5">
        <w:t xml:space="preserve"> case will point directly down</w:t>
      </w:r>
      <w:r>
        <w:t xml:space="preserve"> (i.e. the shortest radio propagation path)</w:t>
      </w:r>
      <w:r w:rsidR="003303D5">
        <w:t xml:space="preserve">, while for earth fixed cells the </w:t>
      </w:r>
      <w:r>
        <w:t xml:space="preserve">radio propagation </w:t>
      </w:r>
      <w:r w:rsidR="003303D5">
        <w:t>distance between satellite and footprint on earth may be larger. At the same time the handover rate</w:t>
      </w:r>
      <w:r w:rsidR="00086C08">
        <w:t>, that is the number of users experiencing a handover per time unit,</w:t>
      </w:r>
      <w:r w:rsidR="003303D5">
        <w:t xml:space="preserve"> of the earth fixed cells will</w:t>
      </w:r>
      <w:r w:rsidR="00086C08">
        <w:t xml:space="preserve"> be</w:t>
      </w:r>
      <w:r w:rsidR="003303D5">
        <w:t xml:space="preserve"> lower </w:t>
      </w:r>
      <w:r w:rsidR="00086C08">
        <w:t>because</w:t>
      </w:r>
      <w:r w:rsidR="003303D5">
        <w:t xml:space="preserve"> the same satellite and cell are serving </w:t>
      </w:r>
      <w:r w:rsidR="00086C08">
        <w:t>the</w:t>
      </w:r>
      <w:r w:rsidR="003303D5" w:rsidRPr="5F19B572">
        <w:t xml:space="preserve"> </w:t>
      </w:r>
      <w:r w:rsidR="00086C08">
        <w:t>specific</w:t>
      </w:r>
      <w:r w:rsidR="00086C08" w:rsidRPr="5F19B572">
        <w:t xml:space="preserve"> </w:t>
      </w:r>
      <w:r w:rsidR="003303D5">
        <w:t>area</w:t>
      </w:r>
      <w:r w:rsidR="00086C08">
        <w:t xml:space="preserve"> for longer</w:t>
      </w:r>
      <w:r w:rsidR="13C6CA11">
        <w:t xml:space="preserve"> time</w:t>
      </w:r>
      <w:r w:rsidR="003303D5" w:rsidRPr="5F19B572">
        <w:t>.</w:t>
      </w:r>
      <w:r w:rsidR="13C6CA11" w:rsidRPr="13C6CA11">
        <w:t xml:space="preserve"> Furthermore, i</w:t>
      </w:r>
      <w:r w:rsidR="1436FE14" w:rsidRPr="1436FE14">
        <w:t xml:space="preserve">n case of the earth </w:t>
      </w:r>
      <w:r w:rsidR="00E03B4D">
        <w:t>moving</w:t>
      </w:r>
      <w:r w:rsidR="1436FE14" w:rsidRPr="1436FE14">
        <w:t xml:space="preserve"> cells the UEs </w:t>
      </w:r>
      <w:proofErr w:type="gramStart"/>
      <w:r w:rsidR="1436FE14" w:rsidRPr="1436FE14">
        <w:t>have to</w:t>
      </w:r>
      <w:proofErr w:type="gramEnd"/>
      <w:r w:rsidR="1436FE14" w:rsidRPr="1436FE14">
        <w:t xml:space="preserve"> be handed over </w:t>
      </w:r>
      <w:r w:rsidR="26A6BC16" w:rsidRPr="26A6BC16">
        <w:t>gradually as the c</w:t>
      </w:r>
      <w:r w:rsidR="51D1157E" w:rsidRPr="26A6BC16">
        <w:t>overage are</w:t>
      </w:r>
      <w:r w:rsidR="00B73BE4">
        <w:t>a</w:t>
      </w:r>
      <w:r w:rsidR="51D1157E" w:rsidRPr="26A6BC16">
        <w:t xml:space="preserve"> of the </w:t>
      </w:r>
      <w:r w:rsidR="51D1157E">
        <w:t>c</w:t>
      </w:r>
      <w:r w:rsidR="26A6BC16" w:rsidRPr="26A6BC16">
        <w:t xml:space="preserve">ells move; while in the earth </w:t>
      </w:r>
      <w:r w:rsidR="00E03B4D">
        <w:t>fixed</w:t>
      </w:r>
      <w:r w:rsidR="26A6BC16" w:rsidRPr="26A6BC16">
        <w:t xml:space="preserve"> cells</w:t>
      </w:r>
      <w:r w:rsidR="51D1157E" w:rsidRPr="26A6BC16">
        <w:t xml:space="preserve"> scenario, all UE</w:t>
      </w:r>
      <w:r w:rsidR="00FC56FD">
        <w:t>s</w:t>
      </w:r>
      <w:r w:rsidR="51D1157E" w:rsidRPr="26A6BC16">
        <w:t xml:space="preserve"> would need to b</w:t>
      </w:r>
      <w:r w:rsidR="743E087C" w:rsidRPr="26A6BC16">
        <w:t>e handed over to the new cell from the new satellite, in relatively mu</w:t>
      </w:r>
      <w:r w:rsidR="74F9346E" w:rsidRPr="26A6BC16">
        <w:t>ch shorter</w:t>
      </w:r>
      <w:r w:rsidR="743E087C" w:rsidRPr="26A6BC16">
        <w:t xml:space="preserve"> time</w:t>
      </w:r>
      <w:r w:rsidR="74F9346E" w:rsidRPr="26A6BC16">
        <w:t xml:space="preserve"> compared to the scenario with earth moving c</w:t>
      </w:r>
      <w:r w:rsidR="1A6ED447" w:rsidRPr="26A6BC16">
        <w:t>ells.</w:t>
      </w:r>
      <w:r w:rsidR="000546F3">
        <w:t xml:space="preserve"> For the earth fixed cells </w:t>
      </w:r>
      <w:proofErr w:type="gramStart"/>
      <w:r w:rsidR="000546F3">
        <w:t>scenario</w:t>
      </w:r>
      <w:proofErr w:type="gramEnd"/>
      <w:r w:rsidR="000546F3">
        <w:t xml:space="preserve"> it is assumed that the old and new cells overlap 100 % for a short period of time to allow for the handover to be initiated and completed.</w:t>
      </w:r>
    </w:p>
    <w:p w14:paraId="05E0E949" w14:textId="50F4F305" w:rsidR="003303D5" w:rsidRDefault="003303D5" w:rsidP="00046598">
      <w:pPr>
        <w:jc w:val="both"/>
      </w:pPr>
      <w:r>
        <w:t xml:space="preserve">Table 1 shows the </w:t>
      </w:r>
      <w:r w:rsidR="00450169">
        <w:t xml:space="preserve">normalised </w:t>
      </w:r>
      <w:r>
        <w:t xml:space="preserve">maximum and minimum </w:t>
      </w:r>
      <w:r w:rsidR="4C3BDDEF">
        <w:t xml:space="preserve">free space </w:t>
      </w:r>
      <w:r>
        <w:t xml:space="preserve">path gain </w:t>
      </w:r>
      <w:r w:rsidR="4D03286E" w:rsidRPr="2D00E5E2">
        <w:t>(</w:t>
      </w:r>
      <w:r w:rsidR="4AC6DA93" w:rsidRPr="4AC6DA93">
        <w:t>no shadow</w:t>
      </w:r>
      <w:r w:rsidR="2D00E5E2">
        <w:t xml:space="preserve">ing, </w:t>
      </w:r>
      <w:r w:rsidR="002561A8">
        <w:t xml:space="preserve">no </w:t>
      </w:r>
      <w:r w:rsidR="008217B7">
        <w:t xml:space="preserve">obstructions, no atmospheric effects, </w:t>
      </w:r>
      <w:r w:rsidR="4AC6DA93" w:rsidRPr="4AC6DA93">
        <w:t>always LOS</w:t>
      </w:r>
      <w:r w:rsidR="4AC6DA93">
        <w:t xml:space="preserve">) </w:t>
      </w:r>
      <w:r>
        <w:t>together with the normalised handover rate</w:t>
      </w:r>
      <w:r w:rsidR="00450169">
        <w:t xml:space="preserve"> for the case of one beam (and cell) per satellite</w:t>
      </w:r>
      <w:r w:rsidR="00EC0979" w:rsidRPr="2D00E5E2">
        <w:t xml:space="preserve">. </w:t>
      </w:r>
      <w:r w:rsidR="00EC0979">
        <w:t>T</w:t>
      </w:r>
      <w:r w:rsidR="00450169">
        <w:t>he beam has a 50 km diameter and the LEO satellite is at 600 km</w:t>
      </w:r>
      <w:r w:rsidR="00EC0979">
        <w:t xml:space="preserve"> altitude</w:t>
      </w:r>
      <w:r w:rsidR="00DF3872">
        <w:t xml:space="preserve"> – note that for earth fixed cells it is assumed that the satellite continuously performs beam shaping to maintain the fixed diameter</w:t>
      </w:r>
      <w:r w:rsidR="00A05043">
        <w:t xml:space="preserve"> and the full satellite </w:t>
      </w:r>
      <w:r w:rsidR="001E4667">
        <w:t>path from minimum elevation angle to maximum elevation angle to minimum elevation angle is represented</w:t>
      </w:r>
      <w:r w:rsidR="00450169">
        <w:t xml:space="preserve">. </w:t>
      </w:r>
      <w:r w:rsidR="00450169" w:rsidRPr="001E4667">
        <w:t xml:space="preserve">The path </w:t>
      </w:r>
      <w:r w:rsidR="00EC0979" w:rsidRPr="001E4667">
        <w:t xml:space="preserve">gain </w:t>
      </w:r>
      <w:r w:rsidR="00450169" w:rsidRPr="001E4667">
        <w:t xml:space="preserve">is </w:t>
      </w:r>
      <w:r w:rsidR="0069681A" w:rsidRPr="001E4667">
        <w:t>normalised</w:t>
      </w:r>
      <w:r w:rsidR="00450169" w:rsidRPr="001E4667">
        <w:t xml:space="preserve"> to</w:t>
      </w:r>
      <w:r w:rsidR="0069681A" w:rsidRPr="001E4667">
        <w:t xml:space="preserve"> the path gain at </w:t>
      </w:r>
      <w:r w:rsidR="001E4667" w:rsidRPr="00521961">
        <w:t>the maximum elevation angle, where the path gain is largest</w:t>
      </w:r>
      <w:r w:rsidR="0069681A" w:rsidRPr="001E4667">
        <w:t>.</w:t>
      </w:r>
      <w:r w:rsidR="001E4667">
        <w:t xml:space="preserve"> This path gain is the same for all the different cases, as also in the earth fixed cells </w:t>
      </w:r>
      <w:r w:rsidR="000546F3">
        <w:t xml:space="preserve">scenario </w:t>
      </w:r>
      <w:r w:rsidR="001E4667">
        <w:t>the satellite moves over the cell.</w:t>
      </w:r>
      <w:r w:rsidR="0069681A" w:rsidRPr="001E4667">
        <w:t xml:space="preserve"> The handover rate is normalised to the handover rate for the moving cells</w:t>
      </w:r>
      <w:r w:rsidR="001E4667" w:rsidRPr="00521961">
        <w:t xml:space="preserve"> and represents the </w:t>
      </w:r>
      <w:r w:rsidR="001E4667" w:rsidRPr="001E4667">
        <w:t>long-term</w:t>
      </w:r>
      <w:r w:rsidR="001E4667" w:rsidRPr="00521961">
        <w:t xml:space="preserve"> average handover rate.</w:t>
      </w:r>
      <w:r w:rsidR="001E4667">
        <w:t xml:space="preserve"> </w:t>
      </w:r>
      <w:r w:rsidR="00BD55E2">
        <w:t>The handover rate for moving cells is calculated based on</w:t>
      </w:r>
      <w:r w:rsidR="00B3682D">
        <w:t xml:space="preserve"> </w:t>
      </w:r>
      <w:r w:rsidR="00986C5C">
        <w:t xml:space="preserve">the </w:t>
      </w:r>
      <w:r w:rsidR="00BD55E2">
        <w:t xml:space="preserve">equation </w:t>
      </w:r>
      <w:r w:rsidR="00793083">
        <w:t xml:space="preserve">proposed </w:t>
      </w:r>
      <w:r w:rsidR="00BD55E2" w:rsidRPr="00986C5C">
        <w:t xml:space="preserve">in </w:t>
      </w:r>
      <w:r w:rsidR="00793083">
        <w:t xml:space="preserve">the ongoing </w:t>
      </w:r>
      <w:r w:rsidR="00986C5C">
        <w:t xml:space="preserve">RAN2 </w:t>
      </w:r>
      <w:r w:rsidR="001619E6">
        <w:t xml:space="preserve">NTN </w:t>
      </w:r>
      <w:r w:rsidR="00986C5C">
        <w:t>e</w:t>
      </w:r>
      <w:r w:rsidR="00BD55E2" w:rsidRPr="00986C5C">
        <w:t xml:space="preserve">mail discussion </w:t>
      </w:r>
      <w:r w:rsidR="00986C5C">
        <w:t xml:space="preserve">[107#62] </w:t>
      </w:r>
      <w:r w:rsidR="00BD55E2" w:rsidRPr="00986C5C">
        <w:t xml:space="preserve">on </w:t>
      </w:r>
      <w:r w:rsidR="00986C5C">
        <w:t>M</w:t>
      </w:r>
      <w:r w:rsidR="00BD55E2" w:rsidRPr="00986C5C">
        <w:t>obility</w:t>
      </w:r>
      <w:r w:rsidR="00986C5C">
        <w:t xml:space="preserve"> aspects</w:t>
      </w:r>
      <w:r w:rsidR="00BD55E2" w:rsidRPr="00986C5C">
        <w:t>,</w:t>
      </w:r>
      <w:r w:rsidR="00BD55E2">
        <w:t xml:space="preserve"> where we set the UE speed to zero and convert time to handover to a long-term handover rate:</w:t>
      </w:r>
    </w:p>
    <w:p w14:paraId="0D2B3BE1" w14:textId="3D251FBD" w:rsidR="00BD55E2" w:rsidRPr="00BD55E2" w:rsidRDefault="00BD55E2" w:rsidP="00046598">
      <w:pPr>
        <w:jc w:val="both"/>
      </w:pPr>
      <w:bookmarkStart w:id="0" w:name="_Hlk19532685"/>
      <m:oMathPara>
        <m:oMath>
          <m:r>
            <m:rPr>
              <m:sty m:val="p"/>
            </m:rPr>
            <w:rPr>
              <w:rFonts w:ascii="Cambria Math" w:hAnsi="Cambria Math" w:cs="Arial"/>
            </w:rPr>
            <m:t>Time to HO</m:t>
          </m:r>
          <m:d>
            <m:dPr>
              <m:ctrlPr>
                <w:rPr>
                  <w:rFonts w:ascii="Cambria Math" w:hAnsi="Cambria Math" w:cs="Arial"/>
                </w:rPr>
              </m:ctrlPr>
            </m:dPr>
            <m:e>
              <m:r>
                <m:rPr>
                  <m:sty m:val="p"/>
                </m:rPr>
                <w:rPr>
                  <w:rFonts w:ascii="Cambria Math" w:hAnsi="Cambria Math" w:cs="Arial"/>
                </w:rPr>
                <m:t>s</m:t>
              </m:r>
            </m:e>
          </m:d>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cell size</m:t>
              </m:r>
              <m:d>
                <m:dPr>
                  <m:ctrlPr>
                    <w:rPr>
                      <w:rFonts w:ascii="Cambria Math" w:eastAsia="MS Mincho" w:hAnsi="Cambria Math" w:cs="Arial"/>
                      <w:noProof/>
                      <w:szCs w:val="24"/>
                      <w:lang w:eastAsia="en-GB"/>
                    </w:rPr>
                  </m:ctrlPr>
                </m:dPr>
                <m:e>
                  <m:r>
                    <m:rPr>
                      <m:sty m:val="p"/>
                    </m:rPr>
                    <w:rPr>
                      <w:rFonts w:ascii="Cambria Math" w:hAnsi="Cambria Math" w:cs="Arial"/>
                    </w:rPr>
                    <m:t>km</m:t>
                  </m:r>
                </m:e>
              </m:d>
            </m:num>
            <m:den>
              <m:r>
                <m:rPr>
                  <m:sty m:val="p"/>
                </m:rPr>
                <w:rPr>
                  <w:rFonts w:ascii="Cambria Math" w:hAnsi="Cambria Math" w:cs="Arial"/>
                </w:rPr>
                <m:t>satellite speed</m:t>
              </m:r>
              <m:d>
                <m:dPr>
                  <m:ctrlPr>
                    <w:rPr>
                      <w:rFonts w:ascii="Cambria Math" w:eastAsia="MS Mincho" w:hAnsi="Cambria Math" w:cs="Arial"/>
                      <w:noProof/>
                      <w:szCs w:val="24"/>
                      <w:lang w:eastAsia="en-GB"/>
                    </w:rPr>
                  </m:ctrlPr>
                </m:dPr>
                <m:e>
                  <m:f>
                    <m:fPr>
                      <m:ctrlPr>
                        <w:rPr>
                          <w:rFonts w:ascii="Cambria Math" w:eastAsia="MS Mincho" w:hAnsi="Cambria Math" w:cs="Arial"/>
                          <w:noProof/>
                          <w:szCs w:val="24"/>
                          <w:lang w:eastAsia="en-GB"/>
                        </w:rPr>
                      </m:ctrlPr>
                    </m:fPr>
                    <m:num>
                      <m:r>
                        <m:rPr>
                          <m:sty m:val="p"/>
                        </m:rPr>
                        <w:rPr>
                          <w:rFonts w:ascii="Cambria Math" w:hAnsi="Cambria Math" w:cs="Arial"/>
                        </w:rPr>
                        <m:t>km</m:t>
                      </m:r>
                    </m:num>
                    <m:den>
                      <m:r>
                        <m:rPr>
                          <m:sty m:val="p"/>
                        </m:rPr>
                        <w:rPr>
                          <w:rFonts w:ascii="Cambria Math" w:hAnsi="Cambria Math" w:cs="Arial"/>
                        </w:rPr>
                        <m:t>s</m:t>
                      </m:r>
                    </m:den>
                  </m:f>
                </m:e>
              </m:d>
            </m:den>
          </m:f>
        </m:oMath>
      </m:oMathPara>
      <w:bookmarkEnd w:id="0"/>
    </w:p>
    <w:p w14:paraId="4F7B90CC" w14:textId="53019126" w:rsidR="00BD55E2" w:rsidRPr="00BD55E2" w:rsidRDefault="00BD55E2" w:rsidP="00046598">
      <w:pPr>
        <w:jc w:val="both"/>
      </w:pPr>
      <w:r>
        <w:t xml:space="preserve">The handover rate for </w:t>
      </w:r>
      <w:r w:rsidR="000546F3">
        <w:t>earth fixed</w:t>
      </w:r>
      <w:r>
        <w:t xml:space="preserve"> cells is simply calculated from the speed of the satellite and the minimum elevation angles in the different scenarios.</w:t>
      </w:r>
    </w:p>
    <w:p w14:paraId="7C59ADCA" w14:textId="11522F19" w:rsidR="003303D5" w:rsidRDefault="003303D5" w:rsidP="003303D5">
      <w:pPr>
        <w:pStyle w:val="Caption"/>
      </w:pPr>
      <w:r>
        <w:t xml:space="preserve">Table </w:t>
      </w:r>
      <w:r w:rsidR="0091768D" w:rsidRPr="00521961">
        <w:fldChar w:fldCharType="begin"/>
      </w:r>
      <w:r w:rsidR="0091768D">
        <w:instrText xml:space="preserve"> SEQ Table \* ARABIC </w:instrText>
      </w:r>
      <w:r w:rsidR="0091768D" w:rsidRPr="00521961">
        <w:fldChar w:fldCharType="separate"/>
      </w:r>
      <w:r>
        <w:rPr>
          <w:noProof/>
        </w:rPr>
        <w:t>1</w:t>
      </w:r>
      <w:r w:rsidR="0091768D" w:rsidRPr="00521961">
        <w:fldChar w:fldCharType="end"/>
      </w:r>
      <w:r>
        <w:t xml:space="preserve"> Normalised max</w:t>
      </w:r>
      <w:r w:rsidR="42ADE3B9">
        <w:t>imum</w:t>
      </w:r>
      <w:r>
        <w:t>, min</w:t>
      </w:r>
      <w:r w:rsidR="42ADE3B9">
        <w:t>imum</w:t>
      </w:r>
      <w:r>
        <w:t xml:space="preserve"> path </w:t>
      </w:r>
      <w:proofErr w:type="gramStart"/>
      <w:r>
        <w:t>gain</w:t>
      </w:r>
      <w:proofErr w:type="gramEnd"/>
      <w:r>
        <w:t xml:space="preserve"> and handover rate for earth moving and earth fixed cells with different min angle over horizon</w:t>
      </w:r>
      <w:r w:rsidR="0046208B">
        <w:t xml:space="preserve"> for a LEO satellite at 600 km altitude and a 50 km diameter beam. </w:t>
      </w:r>
    </w:p>
    <w:tbl>
      <w:tblPr>
        <w:tblStyle w:val="TableGrid"/>
        <w:tblW w:w="0" w:type="auto"/>
        <w:tblLook w:val="04A0" w:firstRow="1" w:lastRow="0" w:firstColumn="1" w:lastColumn="0" w:noHBand="0" w:noVBand="1"/>
      </w:tblPr>
      <w:tblGrid>
        <w:gridCol w:w="2407"/>
        <w:gridCol w:w="2408"/>
        <w:gridCol w:w="2408"/>
        <w:gridCol w:w="2408"/>
      </w:tblGrid>
      <w:tr w:rsidR="003303D5" w14:paraId="7060C5C6" w14:textId="77777777" w:rsidTr="1A3E80E3">
        <w:tc>
          <w:tcPr>
            <w:tcW w:w="2407" w:type="dxa"/>
          </w:tcPr>
          <w:p w14:paraId="32CABD79" w14:textId="77777777" w:rsidR="003303D5" w:rsidRDefault="003303D5" w:rsidP="00046598">
            <w:pPr>
              <w:jc w:val="both"/>
            </w:pPr>
          </w:p>
        </w:tc>
        <w:tc>
          <w:tcPr>
            <w:tcW w:w="2408" w:type="dxa"/>
          </w:tcPr>
          <w:p w14:paraId="26D399C9" w14:textId="37D4DD81" w:rsidR="003303D5" w:rsidRDefault="003303D5" w:rsidP="00046598">
            <w:pPr>
              <w:jc w:val="both"/>
            </w:pPr>
            <w:r>
              <w:t>Normalised max path gain</w:t>
            </w:r>
          </w:p>
        </w:tc>
        <w:tc>
          <w:tcPr>
            <w:tcW w:w="2408" w:type="dxa"/>
          </w:tcPr>
          <w:p w14:paraId="1EBF6ACB" w14:textId="71AE5A60" w:rsidR="003303D5" w:rsidRDefault="003303D5" w:rsidP="00046598">
            <w:pPr>
              <w:jc w:val="both"/>
            </w:pPr>
            <w:r>
              <w:t>Normalised min path gain</w:t>
            </w:r>
          </w:p>
        </w:tc>
        <w:tc>
          <w:tcPr>
            <w:tcW w:w="2408" w:type="dxa"/>
          </w:tcPr>
          <w:p w14:paraId="3070BF1F" w14:textId="3587E8C8" w:rsidR="003303D5" w:rsidRDefault="003303D5" w:rsidP="00046598">
            <w:pPr>
              <w:jc w:val="both"/>
            </w:pPr>
            <w:r>
              <w:t>Normalised handover rate</w:t>
            </w:r>
          </w:p>
        </w:tc>
      </w:tr>
      <w:tr w:rsidR="001E4667" w14:paraId="6DCB5441" w14:textId="77777777" w:rsidTr="1A3E80E3">
        <w:tc>
          <w:tcPr>
            <w:tcW w:w="2407" w:type="dxa"/>
          </w:tcPr>
          <w:p w14:paraId="4B904200" w14:textId="116AC256" w:rsidR="001E4667" w:rsidRDefault="001E4667" w:rsidP="00046598">
            <w:pPr>
              <w:jc w:val="both"/>
            </w:pPr>
            <w:r>
              <w:lastRenderedPageBreak/>
              <w:t>Earth moving cells</w:t>
            </w:r>
          </w:p>
        </w:tc>
        <w:tc>
          <w:tcPr>
            <w:tcW w:w="2408" w:type="dxa"/>
            <w:vMerge w:val="restart"/>
          </w:tcPr>
          <w:p w14:paraId="6A23EDC1" w14:textId="77777777" w:rsidR="001E4667" w:rsidRDefault="001E4667" w:rsidP="001E4667">
            <w:pPr>
              <w:ind w:left="360"/>
              <w:jc w:val="center"/>
            </w:pPr>
          </w:p>
          <w:p w14:paraId="606A5307" w14:textId="77777777" w:rsidR="001E4667" w:rsidRDefault="001E4667" w:rsidP="001E4667">
            <w:pPr>
              <w:ind w:left="360"/>
              <w:jc w:val="center"/>
            </w:pPr>
          </w:p>
          <w:p w14:paraId="234709A6" w14:textId="77777777" w:rsidR="001E4667" w:rsidRDefault="001E4667" w:rsidP="001E4667">
            <w:pPr>
              <w:ind w:left="360"/>
              <w:jc w:val="center"/>
            </w:pPr>
          </w:p>
          <w:p w14:paraId="7840EA9D" w14:textId="321E3F46" w:rsidR="001E4667" w:rsidRDefault="001E4667" w:rsidP="00521961">
            <w:pPr>
              <w:ind w:left="360"/>
              <w:jc w:val="center"/>
            </w:pPr>
            <w:r>
              <w:t>0 dB</w:t>
            </w:r>
          </w:p>
        </w:tc>
        <w:tc>
          <w:tcPr>
            <w:tcW w:w="2408" w:type="dxa"/>
          </w:tcPr>
          <w:p w14:paraId="6D758976" w14:textId="766DF22D" w:rsidR="001E4667" w:rsidRDefault="00326EC2" w:rsidP="003303D5">
            <w:pPr>
              <w:jc w:val="center"/>
            </w:pPr>
            <w:r>
              <w:t>0</w:t>
            </w:r>
            <w:r w:rsidR="001E4667">
              <w:t xml:space="preserve"> dB</w:t>
            </w:r>
          </w:p>
        </w:tc>
        <w:tc>
          <w:tcPr>
            <w:tcW w:w="2408" w:type="dxa"/>
          </w:tcPr>
          <w:p w14:paraId="51275A98" w14:textId="39FA08E3" w:rsidR="001E4667" w:rsidRDefault="001E4667" w:rsidP="003303D5">
            <w:pPr>
              <w:jc w:val="center"/>
            </w:pPr>
            <w:r>
              <w:t>1</w:t>
            </w:r>
          </w:p>
        </w:tc>
      </w:tr>
      <w:tr w:rsidR="001E4667" w14:paraId="0DE8784C" w14:textId="77777777" w:rsidTr="1A3E80E3">
        <w:tc>
          <w:tcPr>
            <w:tcW w:w="2407" w:type="dxa"/>
          </w:tcPr>
          <w:p w14:paraId="002A8E4C" w14:textId="12659EAB" w:rsidR="001E4667" w:rsidRDefault="001E4667" w:rsidP="00046598">
            <w:pPr>
              <w:jc w:val="both"/>
            </w:pPr>
            <w:r>
              <w:t xml:space="preserve">Earth fixed cells, angle over horizon = 30 degrees </w:t>
            </w:r>
          </w:p>
        </w:tc>
        <w:tc>
          <w:tcPr>
            <w:tcW w:w="2408" w:type="dxa"/>
            <w:vMerge/>
          </w:tcPr>
          <w:p w14:paraId="7BA1BA6B" w14:textId="505A4045" w:rsidR="001E4667" w:rsidRDefault="001E4667" w:rsidP="0069681A">
            <w:pPr>
              <w:pStyle w:val="ListParagraph"/>
              <w:numPr>
                <w:ilvl w:val="0"/>
                <w:numId w:val="21"/>
              </w:numPr>
              <w:jc w:val="center"/>
            </w:pPr>
          </w:p>
        </w:tc>
        <w:tc>
          <w:tcPr>
            <w:tcW w:w="2408" w:type="dxa"/>
          </w:tcPr>
          <w:p w14:paraId="06799FA6" w14:textId="27293777" w:rsidR="001E4667" w:rsidRDefault="001E4667" w:rsidP="0069681A">
            <w:pPr>
              <w:pStyle w:val="ListParagraph"/>
            </w:pPr>
            <w:r>
              <w:t>-3 dB</w:t>
            </w:r>
          </w:p>
        </w:tc>
        <w:tc>
          <w:tcPr>
            <w:tcW w:w="2408" w:type="dxa"/>
          </w:tcPr>
          <w:p w14:paraId="02EE6013" w14:textId="78BE7446" w:rsidR="001E4667" w:rsidRDefault="001E4667" w:rsidP="003303D5">
            <w:pPr>
              <w:jc w:val="center"/>
            </w:pPr>
            <w:r>
              <w:t>0.024</w:t>
            </w:r>
          </w:p>
        </w:tc>
      </w:tr>
      <w:tr w:rsidR="001E4667" w14:paraId="1B1828DF" w14:textId="77777777" w:rsidTr="1A3E80E3">
        <w:tc>
          <w:tcPr>
            <w:tcW w:w="2407" w:type="dxa"/>
          </w:tcPr>
          <w:p w14:paraId="6EE96B5E" w14:textId="5A7290EF" w:rsidR="001E4667" w:rsidRDefault="001E4667" w:rsidP="0069681A">
            <w:pPr>
              <w:jc w:val="both"/>
            </w:pPr>
            <w:r>
              <w:t>Earth fixed cells, angle over horizon = 50 degrees</w:t>
            </w:r>
            <w:r w:rsidR="00455EEB">
              <w:t xml:space="preserve"> </w:t>
            </w:r>
          </w:p>
        </w:tc>
        <w:tc>
          <w:tcPr>
            <w:tcW w:w="2408" w:type="dxa"/>
            <w:vMerge/>
          </w:tcPr>
          <w:p w14:paraId="0BC8F176" w14:textId="059E960E" w:rsidR="001E4667" w:rsidRDefault="001E4667" w:rsidP="0069681A">
            <w:pPr>
              <w:pStyle w:val="ListParagraph"/>
              <w:numPr>
                <w:ilvl w:val="0"/>
                <w:numId w:val="21"/>
              </w:numPr>
              <w:jc w:val="center"/>
            </w:pPr>
          </w:p>
        </w:tc>
        <w:tc>
          <w:tcPr>
            <w:tcW w:w="2408" w:type="dxa"/>
          </w:tcPr>
          <w:p w14:paraId="36E3E1B5" w14:textId="6120C197" w:rsidR="001E4667" w:rsidRDefault="001E4667" w:rsidP="0069681A">
            <w:pPr>
              <w:pStyle w:val="ListParagraph"/>
            </w:pPr>
            <w:r>
              <w:t>-1.2 dB</w:t>
            </w:r>
          </w:p>
        </w:tc>
        <w:tc>
          <w:tcPr>
            <w:tcW w:w="2408" w:type="dxa"/>
          </w:tcPr>
          <w:p w14:paraId="5F56AC2D" w14:textId="55AA1397" w:rsidR="001E4667" w:rsidRDefault="001E4667" w:rsidP="0069681A">
            <w:pPr>
              <w:jc w:val="center"/>
            </w:pPr>
            <w:r>
              <w:t>0.050</w:t>
            </w:r>
          </w:p>
        </w:tc>
      </w:tr>
      <w:tr w:rsidR="001E4667" w14:paraId="5B50562B" w14:textId="77777777" w:rsidTr="1A3E80E3">
        <w:tc>
          <w:tcPr>
            <w:tcW w:w="2407" w:type="dxa"/>
          </w:tcPr>
          <w:p w14:paraId="10D90196" w14:textId="3F7F5471" w:rsidR="001E4667" w:rsidRDefault="001E4667" w:rsidP="0069681A">
            <w:pPr>
              <w:jc w:val="both"/>
            </w:pPr>
            <w:r>
              <w:t>Earth fixed cells, angle over horizon = 70 degrees</w:t>
            </w:r>
            <w:r w:rsidR="00455EEB">
              <w:t xml:space="preserve"> </w:t>
            </w:r>
          </w:p>
        </w:tc>
        <w:tc>
          <w:tcPr>
            <w:tcW w:w="2408" w:type="dxa"/>
            <w:vMerge/>
          </w:tcPr>
          <w:p w14:paraId="701EA3FE" w14:textId="3422576E" w:rsidR="001E4667" w:rsidRDefault="001E4667" w:rsidP="0069681A">
            <w:pPr>
              <w:pStyle w:val="ListParagraph"/>
              <w:numPr>
                <w:ilvl w:val="0"/>
                <w:numId w:val="21"/>
              </w:numPr>
              <w:jc w:val="center"/>
            </w:pPr>
          </w:p>
        </w:tc>
        <w:tc>
          <w:tcPr>
            <w:tcW w:w="2408" w:type="dxa"/>
          </w:tcPr>
          <w:p w14:paraId="62863292" w14:textId="3E1A0B42" w:rsidR="001E4667" w:rsidRDefault="001E4667" w:rsidP="0069681A">
            <w:pPr>
              <w:pStyle w:val="ListParagraph"/>
            </w:pPr>
            <w:r>
              <w:t>-0.3 dB</w:t>
            </w:r>
          </w:p>
        </w:tc>
        <w:tc>
          <w:tcPr>
            <w:tcW w:w="2408" w:type="dxa"/>
          </w:tcPr>
          <w:p w14:paraId="514EE913" w14:textId="38009013" w:rsidR="001E4667" w:rsidRDefault="001E4667" w:rsidP="0069681A">
            <w:pPr>
              <w:jc w:val="center"/>
            </w:pPr>
            <w:r>
              <w:t>0.115</w:t>
            </w:r>
          </w:p>
        </w:tc>
      </w:tr>
    </w:tbl>
    <w:p w14:paraId="309C5ED2" w14:textId="2A5038A5" w:rsidR="003303D5" w:rsidRDefault="003303D5" w:rsidP="00046598">
      <w:pPr>
        <w:jc w:val="both"/>
      </w:pPr>
    </w:p>
    <w:p w14:paraId="0223731D" w14:textId="12D75848" w:rsidR="00AF56A3" w:rsidRPr="00283E9E" w:rsidRDefault="00283E9E" w:rsidP="00AF56A3">
      <w:pPr>
        <w:jc w:val="both"/>
        <w:rPr>
          <w:lang w:val="en-US"/>
        </w:rPr>
      </w:pPr>
      <w:r w:rsidRPr="00283E9E">
        <w:rPr>
          <w:lang w:val="en-US"/>
        </w:rPr>
        <w:t>As can be seen t</w:t>
      </w:r>
      <w:r>
        <w:rPr>
          <w:lang w:val="en-US"/>
        </w:rPr>
        <w:t xml:space="preserve">here is a tradeoff between </w:t>
      </w:r>
      <w:r w:rsidR="00404C1D">
        <w:rPr>
          <w:lang w:val="en-US"/>
        </w:rPr>
        <w:t xml:space="preserve">the </w:t>
      </w:r>
      <w:r>
        <w:rPr>
          <w:lang w:val="en-US"/>
        </w:rPr>
        <w:t xml:space="preserve">link budget and </w:t>
      </w:r>
      <w:r w:rsidR="00404C1D">
        <w:rPr>
          <w:lang w:val="en-US"/>
        </w:rPr>
        <w:t xml:space="preserve">the </w:t>
      </w:r>
      <w:r>
        <w:rPr>
          <w:lang w:val="en-US"/>
        </w:rPr>
        <w:t>handover rate</w:t>
      </w:r>
      <w:r w:rsidR="00404C1D">
        <w:rPr>
          <w:lang w:val="en-US"/>
        </w:rPr>
        <w:t>, depending on the</w:t>
      </w:r>
      <w:r w:rsidR="0043626E">
        <w:rPr>
          <w:lang w:val="en-US"/>
        </w:rPr>
        <w:t xml:space="preserve"> </w:t>
      </w:r>
      <w:r w:rsidR="007F451F">
        <w:rPr>
          <w:lang w:val="en-US"/>
        </w:rPr>
        <w:t xml:space="preserve">acceptable </w:t>
      </w:r>
      <w:r w:rsidR="0043626E">
        <w:rPr>
          <w:lang w:val="en-US"/>
        </w:rPr>
        <w:t>minimum</w:t>
      </w:r>
      <w:r w:rsidR="007F451F">
        <w:rPr>
          <w:lang w:val="en-US"/>
        </w:rPr>
        <w:t xml:space="preserve"> </w:t>
      </w:r>
      <w:r w:rsidR="0046208B">
        <w:rPr>
          <w:lang w:val="en-US"/>
        </w:rPr>
        <w:t xml:space="preserve">elevation </w:t>
      </w:r>
      <w:r w:rsidR="007F451F">
        <w:rPr>
          <w:lang w:val="en-US"/>
        </w:rPr>
        <w:t>angle.</w:t>
      </w:r>
      <w:r w:rsidR="0054102E">
        <w:rPr>
          <w:lang w:val="en-US"/>
        </w:rPr>
        <w:t xml:space="preserve"> Depending on the link budget of the deployment, the loss of 1.2-3 dB may have a severe impact on the achievable throughput.</w:t>
      </w:r>
    </w:p>
    <w:p w14:paraId="34548FEE" w14:textId="608F1F45" w:rsidR="00283E9E" w:rsidRPr="00521961" w:rsidRDefault="00283E9E">
      <w:pPr>
        <w:jc w:val="both"/>
        <w:rPr>
          <w:b/>
          <w:bCs/>
          <w:lang w:val="en-US"/>
        </w:rPr>
      </w:pPr>
      <w:r w:rsidRPr="00EE0978">
        <w:rPr>
          <w:b/>
          <w:bCs/>
        </w:rPr>
        <w:t xml:space="preserve">Observation 1: </w:t>
      </w:r>
      <w:r w:rsidR="00920B98">
        <w:rPr>
          <w:b/>
          <w:bCs/>
        </w:rPr>
        <w:t>H</w:t>
      </w:r>
      <w:r w:rsidRPr="00EE0978">
        <w:rPr>
          <w:b/>
          <w:bCs/>
        </w:rPr>
        <w:t xml:space="preserve">andover rates are lower for earth fixed </w:t>
      </w:r>
      <w:r w:rsidR="006246B7" w:rsidRPr="00EE0978">
        <w:rPr>
          <w:b/>
          <w:bCs/>
        </w:rPr>
        <w:t>cells but</w:t>
      </w:r>
      <w:r w:rsidRPr="00EE0978">
        <w:rPr>
          <w:b/>
          <w:bCs/>
        </w:rPr>
        <w:t xml:space="preserve"> leads to lower minimum path gains for the same number of satellites</w:t>
      </w:r>
      <w:r w:rsidR="00920B98">
        <w:rPr>
          <w:b/>
          <w:bCs/>
        </w:rPr>
        <w:t xml:space="preserve"> and same cell diameter</w:t>
      </w:r>
      <w:r w:rsidRPr="00EE0978">
        <w:rPr>
          <w:b/>
          <w:bCs/>
        </w:rPr>
        <w:t>.</w:t>
      </w:r>
    </w:p>
    <w:p w14:paraId="5BECACC9" w14:textId="0ED54DF1" w:rsidR="00283E9E" w:rsidRDefault="00283E9E" w:rsidP="00AF56A3">
      <w:pPr>
        <w:jc w:val="both"/>
        <w:rPr>
          <w:lang w:val="en-US"/>
        </w:rPr>
      </w:pPr>
      <w:r w:rsidRPr="00521961">
        <w:rPr>
          <w:lang w:val="en-US"/>
        </w:rPr>
        <w:t xml:space="preserve">Meanwhile </w:t>
      </w:r>
      <w:r w:rsidR="00D70C6E">
        <w:rPr>
          <w:lang w:val="en-US"/>
        </w:rPr>
        <w:t xml:space="preserve">current </w:t>
      </w:r>
      <w:r w:rsidRPr="00521961">
        <w:rPr>
          <w:lang w:val="en-US"/>
        </w:rPr>
        <w:t xml:space="preserve">LTE </w:t>
      </w:r>
      <w:r w:rsidR="00D70C6E">
        <w:rPr>
          <w:lang w:val="en-US"/>
        </w:rPr>
        <w:t xml:space="preserve">deployments </w:t>
      </w:r>
      <w:r w:rsidRPr="00521961">
        <w:rPr>
          <w:lang w:val="en-US"/>
        </w:rPr>
        <w:t>ha</w:t>
      </w:r>
      <w:r w:rsidR="00D70C6E">
        <w:rPr>
          <w:lang w:val="en-US"/>
        </w:rPr>
        <w:t>ve</w:t>
      </w:r>
      <w:r w:rsidRPr="00521961">
        <w:rPr>
          <w:lang w:val="en-US"/>
        </w:rPr>
        <w:t xml:space="preserve"> proven to be able to deal with </w:t>
      </w:r>
      <w:r w:rsidR="00D70C6E">
        <w:rPr>
          <w:lang w:val="en-US"/>
        </w:rPr>
        <w:t xml:space="preserve">quite </w:t>
      </w:r>
      <w:r w:rsidRPr="00521961">
        <w:rPr>
          <w:lang w:val="en-US"/>
        </w:rPr>
        <w:t>high handover rates</w:t>
      </w:r>
      <w:r w:rsidR="00573118">
        <w:rPr>
          <w:lang w:val="en-US"/>
        </w:rPr>
        <w:t>, especially in areas with small cells</w:t>
      </w:r>
      <w:r w:rsidR="00D70C6E">
        <w:rPr>
          <w:lang w:val="en-US"/>
        </w:rPr>
        <w:t>.</w:t>
      </w:r>
    </w:p>
    <w:p w14:paraId="2E90BAF9" w14:textId="7EFCA650" w:rsidR="00283E9E" w:rsidRDefault="00920B98" w:rsidP="00AF56A3">
      <w:pPr>
        <w:jc w:val="both"/>
        <w:rPr>
          <w:lang w:val="en-US"/>
        </w:rPr>
      </w:pPr>
      <w:r>
        <w:rPr>
          <w:lang w:val="en-US"/>
        </w:rPr>
        <w:t>T</w:t>
      </w:r>
      <w:r w:rsidR="00283E9E">
        <w:rPr>
          <w:lang w:val="en-US"/>
        </w:rPr>
        <w:t xml:space="preserve">he </w:t>
      </w:r>
      <w:r w:rsidR="008109E1">
        <w:rPr>
          <w:lang w:val="en-US"/>
        </w:rPr>
        <w:t xml:space="preserve">earth </w:t>
      </w:r>
      <w:r w:rsidR="00283E9E">
        <w:rPr>
          <w:lang w:val="en-US"/>
        </w:rPr>
        <w:t xml:space="preserve">fixed cell </w:t>
      </w:r>
      <w:r>
        <w:rPr>
          <w:lang w:val="en-US"/>
        </w:rPr>
        <w:t xml:space="preserve">scenario </w:t>
      </w:r>
      <w:r w:rsidR="00283E9E">
        <w:rPr>
          <w:lang w:val="en-US"/>
        </w:rPr>
        <w:t>requires that all UE</w:t>
      </w:r>
      <w:r w:rsidR="008D128D">
        <w:rPr>
          <w:lang w:val="en-US"/>
        </w:rPr>
        <w:t>s</w:t>
      </w:r>
      <w:r w:rsidR="00283E9E">
        <w:rPr>
          <w:lang w:val="en-US"/>
        </w:rPr>
        <w:t xml:space="preserve"> in a cell are handed over in very short time</w:t>
      </w:r>
      <w:r w:rsidR="00FA5179">
        <w:rPr>
          <w:lang w:val="en-US"/>
        </w:rPr>
        <w:t xml:space="preserve">, when the </w:t>
      </w:r>
      <w:r>
        <w:rPr>
          <w:lang w:val="en-US"/>
        </w:rPr>
        <w:t xml:space="preserve">target </w:t>
      </w:r>
      <w:r w:rsidR="00FA5179">
        <w:rPr>
          <w:lang w:val="en-US"/>
        </w:rPr>
        <w:t xml:space="preserve">satellite starts to provide coverage in the current </w:t>
      </w:r>
      <w:r>
        <w:rPr>
          <w:lang w:val="en-US"/>
        </w:rPr>
        <w:t xml:space="preserve">cell </w:t>
      </w:r>
      <w:r w:rsidR="00FA5179">
        <w:rPr>
          <w:lang w:val="en-US"/>
        </w:rPr>
        <w:t xml:space="preserve">area and the </w:t>
      </w:r>
      <w:r>
        <w:rPr>
          <w:lang w:val="en-US"/>
        </w:rPr>
        <w:t>source</w:t>
      </w:r>
      <w:r w:rsidR="00FA5179">
        <w:rPr>
          <w:lang w:val="en-US"/>
        </w:rPr>
        <w:t xml:space="preserve"> satellite </w:t>
      </w:r>
      <w:r>
        <w:rPr>
          <w:lang w:val="en-US"/>
        </w:rPr>
        <w:t>moves below the minimum elevation angle for the considered cell</w:t>
      </w:r>
      <w:r w:rsidR="00FA5179">
        <w:rPr>
          <w:lang w:val="en-US"/>
        </w:rPr>
        <w:t>. This</w:t>
      </w:r>
      <w:r w:rsidR="00283E9E">
        <w:rPr>
          <w:lang w:val="en-US"/>
        </w:rPr>
        <w:t xml:space="preserve"> </w:t>
      </w:r>
      <w:r w:rsidR="00FA5179">
        <w:rPr>
          <w:lang w:val="en-US"/>
        </w:rPr>
        <w:t>l</w:t>
      </w:r>
      <w:r w:rsidR="00283E9E">
        <w:rPr>
          <w:lang w:val="en-US"/>
        </w:rPr>
        <w:t xml:space="preserve">eads to a large peak in processing power and will potentially overload the RACH resources of the </w:t>
      </w:r>
      <w:r>
        <w:rPr>
          <w:lang w:val="en-US"/>
        </w:rPr>
        <w:t>target satellite cell</w:t>
      </w:r>
      <w:r w:rsidR="00FA5179">
        <w:rPr>
          <w:lang w:val="en-US"/>
        </w:rPr>
        <w:t>.</w:t>
      </w:r>
      <w:r w:rsidR="00BD55E2">
        <w:rPr>
          <w:lang w:val="en-US"/>
        </w:rPr>
        <w:t xml:space="preserve"> This is illustrated in Figure 3 for the different cases. Exactly how high the peak in processing is depends on the number of UEs and the exact implementation</w:t>
      </w:r>
      <w:r>
        <w:rPr>
          <w:lang w:val="en-US"/>
        </w:rPr>
        <w:t xml:space="preserve"> of the handovers</w:t>
      </w:r>
      <w:r w:rsidR="00BD55E2">
        <w:rPr>
          <w:lang w:val="en-US"/>
        </w:rPr>
        <w:t xml:space="preserve">. </w:t>
      </w:r>
      <w:r w:rsidR="006D77D0">
        <w:rPr>
          <w:lang w:val="en-US"/>
        </w:rPr>
        <w:t xml:space="preserve">The time between consecutive peaks </w:t>
      </w:r>
      <w:r w:rsidR="00874D53">
        <w:rPr>
          <w:lang w:val="en-US"/>
        </w:rPr>
        <w:t>is in the</w:t>
      </w:r>
      <w:r w:rsidR="006D77D0">
        <w:rPr>
          <w:lang w:val="en-US"/>
        </w:rPr>
        <w:t xml:space="preserve"> range </w:t>
      </w:r>
      <w:r w:rsidR="00874D53">
        <w:rPr>
          <w:lang w:val="en-US"/>
        </w:rPr>
        <w:t>of minutes depending on the actual design of the satellite constellation</w:t>
      </w:r>
      <w:r w:rsidR="00A03325">
        <w:rPr>
          <w:lang w:val="en-US"/>
        </w:rPr>
        <w:t xml:space="preserve"> and number of satellites.</w:t>
      </w:r>
    </w:p>
    <w:p w14:paraId="409448CE" w14:textId="13B9E5C6" w:rsidR="00BD55E2" w:rsidRDefault="00BD55E2" w:rsidP="00AF56A3">
      <w:pPr>
        <w:jc w:val="both"/>
        <w:rPr>
          <w:lang w:val="en-US"/>
        </w:rPr>
      </w:pPr>
    </w:p>
    <w:p w14:paraId="1B3214C5" w14:textId="5B186816" w:rsidR="00BD55E2" w:rsidRDefault="00973B6F" w:rsidP="00973B6F">
      <w:pPr>
        <w:jc w:val="center"/>
        <w:rPr>
          <w:lang w:val="en-US"/>
        </w:rPr>
      </w:pPr>
      <w:r w:rsidRPr="00973B6F">
        <w:rPr>
          <w:noProof/>
        </w:rPr>
        <w:drawing>
          <wp:inline distT="0" distB="0" distL="0" distR="0" wp14:anchorId="7638168A" wp14:editId="507E29C2">
            <wp:extent cx="4810227" cy="2181382"/>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4810227" cy="2181382"/>
                    </a:xfrm>
                    <a:prstGeom prst="rect">
                      <a:avLst/>
                    </a:prstGeom>
                    <a:noFill/>
                    <a:ln>
                      <a:noFill/>
                    </a:ln>
                  </pic:spPr>
                </pic:pic>
              </a:graphicData>
            </a:graphic>
          </wp:inline>
        </w:drawing>
      </w:r>
    </w:p>
    <w:p w14:paraId="5EEEB45A" w14:textId="1FA1A152" w:rsidR="00973B6F" w:rsidRPr="00521961" w:rsidRDefault="00973B6F" w:rsidP="00521961">
      <w:pPr>
        <w:jc w:val="center"/>
        <w:rPr>
          <w:b/>
          <w:lang w:val="en-US"/>
        </w:rPr>
      </w:pPr>
      <w:r w:rsidRPr="00521961">
        <w:rPr>
          <w:b/>
          <w:lang w:val="en-US"/>
        </w:rPr>
        <w:t>Figure</w:t>
      </w:r>
      <w:r w:rsidR="00573118" w:rsidRPr="00521961">
        <w:rPr>
          <w:b/>
          <w:lang w:val="en-US"/>
        </w:rPr>
        <w:t xml:space="preserve"> 3 </w:t>
      </w:r>
      <w:r w:rsidR="00920B98">
        <w:rPr>
          <w:b/>
          <w:lang w:val="en-US"/>
        </w:rPr>
        <w:t>Schematic illustration</w:t>
      </w:r>
      <w:r w:rsidR="00573118">
        <w:rPr>
          <w:b/>
          <w:lang w:val="en-US"/>
        </w:rPr>
        <w:t xml:space="preserve"> of </w:t>
      </w:r>
      <w:r w:rsidR="00920B98">
        <w:rPr>
          <w:b/>
          <w:lang w:val="en-US"/>
        </w:rPr>
        <w:t>the n</w:t>
      </w:r>
      <w:r w:rsidR="00573118" w:rsidRPr="00521961">
        <w:rPr>
          <w:b/>
          <w:lang w:val="en-US"/>
        </w:rPr>
        <w:t>umber of handover</w:t>
      </w:r>
      <w:r w:rsidR="00920B98">
        <w:rPr>
          <w:b/>
          <w:lang w:val="en-US"/>
        </w:rPr>
        <w:t>s</w:t>
      </w:r>
      <w:r w:rsidR="00573118" w:rsidRPr="00521961">
        <w:rPr>
          <w:b/>
          <w:lang w:val="en-US"/>
        </w:rPr>
        <w:t xml:space="preserve"> vs</w:t>
      </w:r>
      <w:r w:rsidR="00920B98">
        <w:rPr>
          <w:b/>
          <w:lang w:val="en-US"/>
        </w:rPr>
        <w:t>.</w:t>
      </w:r>
      <w:r w:rsidR="00573118" w:rsidRPr="00521961">
        <w:rPr>
          <w:b/>
          <w:lang w:val="en-US"/>
        </w:rPr>
        <w:t xml:space="preserve"> time for moving cells and two scenario</w:t>
      </w:r>
      <w:r w:rsidR="00920B98">
        <w:rPr>
          <w:b/>
          <w:lang w:val="en-US"/>
        </w:rPr>
        <w:t>s</w:t>
      </w:r>
      <w:r w:rsidR="00573118" w:rsidRPr="00521961">
        <w:rPr>
          <w:b/>
          <w:lang w:val="en-US"/>
        </w:rPr>
        <w:t xml:space="preserve"> with fixed cells</w:t>
      </w:r>
      <w:r w:rsidRPr="00521961">
        <w:rPr>
          <w:b/>
          <w:lang w:val="en-US"/>
        </w:rPr>
        <w:t>.</w:t>
      </w:r>
    </w:p>
    <w:p w14:paraId="72891C98" w14:textId="16B67DCA" w:rsidR="00283E9E" w:rsidRDefault="00283E9E" w:rsidP="00283E9E">
      <w:pPr>
        <w:jc w:val="both"/>
        <w:rPr>
          <w:b/>
        </w:rPr>
      </w:pPr>
      <w:r w:rsidRPr="00283E9E">
        <w:rPr>
          <w:b/>
        </w:rPr>
        <w:t xml:space="preserve">Observation </w:t>
      </w:r>
      <w:r>
        <w:rPr>
          <w:b/>
        </w:rPr>
        <w:t>2</w:t>
      </w:r>
      <w:r w:rsidRPr="00283E9E">
        <w:rPr>
          <w:b/>
        </w:rPr>
        <w:t xml:space="preserve">: </w:t>
      </w:r>
      <w:r>
        <w:rPr>
          <w:b/>
        </w:rPr>
        <w:t xml:space="preserve">The </w:t>
      </w:r>
      <w:r w:rsidR="003F02CE">
        <w:rPr>
          <w:b/>
        </w:rPr>
        <w:t xml:space="preserve">earth </w:t>
      </w:r>
      <w:r>
        <w:rPr>
          <w:b/>
        </w:rPr>
        <w:t xml:space="preserve">fixed cell scenario will lead </w:t>
      </w:r>
      <w:r w:rsidR="00FA5179">
        <w:rPr>
          <w:b/>
        </w:rPr>
        <w:t xml:space="preserve">to </w:t>
      </w:r>
      <w:r w:rsidR="00E35C78">
        <w:rPr>
          <w:b/>
        </w:rPr>
        <w:t xml:space="preserve">periodic </w:t>
      </w:r>
      <w:r>
        <w:rPr>
          <w:b/>
        </w:rPr>
        <w:t>peak</w:t>
      </w:r>
      <w:r w:rsidR="00E35C78">
        <w:rPr>
          <w:b/>
        </w:rPr>
        <w:t>s</w:t>
      </w:r>
      <w:r>
        <w:rPr>
          <w:b/>
        </w:rPr>
        <w:t xml:space="preserve"> </w:t>
      </w:r>
      <w:r w:rsidR="00412A34">
        <w:rPr>
          <w:b/>
        </w:rPr>
        <w:t xml:space="preserve">(bursts) </w:t>
      </w:r>
      <w:r>
        <w:rPr>
          <w:b/>
        </w:rPr>
        <w:t xml:space="preserve">in </w:t>
      </w:r>
      <w:r w:rsidR="00FA5179">
        <w:rPr>
          <w:b/>
        </w:rPr>
        <w:t xml:space="preserve">the </w:t>
      </w:r>
      <w:r>
        <w:rPr>
          <w:b/>
        </w:rPr>
        <w:t xml:space="preserve">number of handovers </w:t>
      </w:r>
      <w:r w:rsidR="00E35C78">
        <w:rPr>
          <w:b/>
        </w:rPr>
        <w:t xml:space="preserve">required to be executed </w:t>
      </w:r>
      <w:r>
        <w:rPr>
          <w:b/>
        </w:rPr>
        <w:t xml:space="preserve">in </w:t>
      </w:r>
      <w:r w:rsidR="00E35C78">
        <w:rPr>
          <w:b/>
        </w:rPr>
        <w:t xml:space="preserve">a </w:t>
      </w:r>
      <w:r>
        <w:rPr>
          <w:b/>
        </w:rPr>
        <w:t>short time, when the cell switching happens.</w:t>
      </w:r>
    </w:p>
    <w:p w14:paraId="78AA8A0C" w14:textId="7D1669F0" w:rsidR="00A702BD" w:rsidRPr="00283E9E" w:rsidRDefault="00A702BD" w:rsidP="00521961">
      <w:pPr>
        <w:pStyle w:val="Heading2"/>
        <w:rPr>
          <w:lang w:val="en-US"/>
        </w:rPr>
      </w:pPr>
      <w:r>
        <w:t>2.2 Impact of satellite beam pointing errors</w:t>
      </w:r>
    </w:p>
    <w:p w14:paraId="517FA497" w14:textId="4A688B22" w:rsidR="00283E9E" w:rsidRPr="00521961" w:rsidRDefault="000A11CF">
      <w:pPr>
        <w:jc w:val="both"/>
        <w:rPr>
          <w:lang w:val="en-US"/>
        </w:rPr>
      </w:pPr>
      <w:r>
        <w:rPr>
          <w:lang w:val="en-US"/>
        </w:rPr>
        <w:t>In addition to the</w:t>
      </w:r>
      <w:r w:rsidR="00283E9E">
        <w:rPr>
          <w:lang w:val="en-US"/>
        </w:rPr>
        <w:t xml:space="preserve"> </w:t>
      </w:r>
      <w:r>
        <w:rPr>
          <w:lang w:val="en-US"/>
        </w:rPr>
        <w:t>aspects discussed in Section 2.1,</w:t>
      </w:r>
      <w:r w:rsidR="00283E9E">
        <w:rPr>
          <w:lang w:val="en-US"/>
        </w:rPr>
        <w:t xml:space="preserve"> the actual number of handovers may be larger due to errors in the </w:t>
      </w:r>
      <w:r w:rsidR="2B61B0EA">
        <w:rPr>
          <w:lang w:val="en-US"/>
        </w:rPr>
        <w:t xml:space="preserve">satellite </w:t>
      </w:r>
      <w:r w:rsidR="00283E9E">
        <w:rPr>
          <w:lang w:val="en-US"/>
        </w:rPr>
        <w:t xml:space="preserve">beam pointing direction. The effect of this is shown in </w:t>
      </w:r>
      <w:r w:rsidR="00DC7DF4">
        <w:rPr>
          <w:lang w:val="en-US"/>
        </w:rPr>
        <w:t xml:space="preserve">Figure </w:t>
      </w:r>
      <w:r>
        <w:rPr>
          <w:lang w:val="en-US"/>
        </w:rPr>
        <w:t>4</w:t>
      </w:r>
      <w:r w:rsidR="00DC7DF4">
        <w:rPr>
          <w:lang w:val="en-US"/>
        </w:rPr>
        <w:t xml:space="preserve">, where the beam diameter displacement and beam diameter stretch </w:t>
      </w:r>
      <w:r w:rsidR="00FA5179">
        <w:rPr>
          <w:lang w:val="en-US"/>
        </w:rPr>
        <w:t>are</w:t>
      </w:r>
      <w:r w:rsidR="00DC7DF4">
        <w:rPr>
          <w:lang w:val="en-US"/>
        </w:rPr>
        <w:t xml:space="preserve"> shown as </w:t>
      </w:r>
      <w:r w:rsidR="00FA5179">
        <w:rPr>
          <w:lang w:val="en-US"/>
        </w:rPr>
        <w:t xml:space="preserve">a </w:t>
      </w:r>
      <w:r w:rsidR="00DC7DF4">
        <w:rPr>
          <w:lang w:val="en-US"/>
        </w:rPr>
        <w:t xml:space="preserve">function of the </w:t>
      </w:r>
      <w:r w:rsidR="00454C35">
        <w:rPr>
          <w:lang w:val="en-US"/>
        </w:rPr>
        <w:t>elevation</w:t>
      </w:r>
      <w:r w:rsidR="07C0E127">
        <w:rPr>
          <w:lang w:val="en-US"/>
        </w:rPr>
        <w:t xml:space="preserve"> </w:t>
      </w:r>
      <w:r w:rsidR="00DC7DF4">
        <w:rPr>
          <w:lang w:val="en-US"/>
        </w:rPr>
        <w:t xml:space="preserve">angle </w:t>
      </w:r>
      <w:r w:rsidR="1EA82C88" w:rsidRPr="00521961">
        <w:rPr>
          <w:lang w:val="en-US"/>
        </w:rPr>
        <w:t>for different beam pointing errors</w:t>
      </w:r>
      <w:r w:rsidR="62188A04" w:rsidRPr="00521961">
        <w:rPr>
          <w:lang w:val="en-US"/>
        </w:rPr>
        <w:t>, under flat Earth assumption</w:t>
      </w:r>
      <w:r w:rsidR="1EA82C88" w:rsidRPr="00521961">
        <w:rPr>
          <w:lang w:val="en-US"/>
        </w:rPr>
        <w:t xml:space="preserve">. </w:t>
      </w:r>
      <w:r w:rsidR="00C017E1">
        <w:rPr>
          <w:lang w:val="en-US"/>
        </w:rPr>
        <w:t>F</w:t>
      </w:r>
      <w:r w:rsidR="00E62BE1">
        <w:rPr>
          <w:lang w:val="en-US"/>
        </w:rPr>
        <w:t>o</w:t>
      </w:r>
      <w:r w:rsidR="00C017E1">
        <w:rPr>
          <w:lang w:val="en-US"/>
        </w:rPr>
        <w:t>r these results we assumed a fixed beam width which provides a cell diameter of 50km at nadir (</w:t>
      </w:r>
      <w:proofErr w:type="gramStart"/>
      <w:r w:rsidR="00C017E1">
        <w:rPr>
          <w:lang w:val="en-US"/>
        </w:rPr>
        <w:t>90 degree</w:t>
      </w:r>
      <w:proofErr w:type="gramEnd"/>
      <w:r w:rsidR="00C017E1">
        <w:rPr>
          <w:lang w:val="en-US"/>
        </w:rPr>
        <w:t xml:space="preserve"> elevation); this also implies larger cell diameters are obtained towards the satellite coverage edge. </w:t>
      </w:r>
      <w:r w:rsidR="0C9A4D98" w:rsidRPr="00521961">
        <w:rPr>
          <w:lang w:val="en-US"/>
        </w:rPr>
        <w:t>As expected, t</w:t>
      </w:r>
      <w:r w:rsidR="1EA82C88" w:rsidRPr="00521961">
        <w:rPr>
          <w:lang w:val="en-US"/>
        </w:rPr>
        <w:t xml:space="preserve">he </w:t>
      </w:r>
      <w:r w:rsidR="6D4C11FC" w:rsidRPr="00521961">
        <w:rPr>
          <w:lang w:val="en-US"/>
        </w:rPr>
        <w:t xml:space="preserve">beam </w:t>
      </w:r>
      <w:r w:rsidR="1EA82C88" w:rsidRPr="00521961">
        <w:rPr>
          <w:lang w:val="en-US"/>
        </w:rPr>
        <w:t xml:space="preserve">displacement </w:t>
      </w:r>
      <w:r w:rsidR="6D4C11FC" w:rsidRPr="00521961">
        <w:rPr>
          <w:lang w:val="en-US"/>
        </w:rPr>
        <w:t>(h</w:t>
      </w:r>
      <w:r w:rsidR="6A4E8F1F" w:rsidRPr="00521961">
        <w:rPr>
          <w:lang w:val="en-US"/>
        </w:rPr>
        <w:t xml:space="preserve">ow much the center of the beam moves) </w:t>
      </w:r>
      <w:r w:rsidR="1EA82C88" w:rsidRPr="00521961">
        <w:rPr>
          <w:lang w:val="en-US"/>
        </w:rPr>
        <w:t xml:space="preserve">and the </w:t>
      </w:r>
      <w:r w:rsidR="6A4E8F1F" w:rsidRPr="00521961">
        <w:rPr>
          <w:lang w:val="en-US"/>
        </w:rPr>
        <w:t xml:space="preserve">beam </w:t>
      </w:r>
      <w:r w:rsidR="1EA82C88" w:rsidRPr="00521961">
        <w:rPr>
          <w:lang w:val="en-US"/>
        </w:rPr>
        <w:t xml:space="preserve">stretch </w:t>
      </w:r>
      <w:r w:rsidR="6A4E8F1F" w:rsidRPr="00521961">
        <w:rPr>
          <w:lang w:val="en-US"/>
        </w:rPr>
        <w:t>(how much the b</w:t>
      </w:r>
      <w:r w:rsidR="5F4A6865" w:rsidRPr="00521961">
        <w:rPr>
          <w:lang w:val="en-US"/>
        </w:rPr>
        <w:t xml:space="preserve">eam diameter changes) </w:t>
      </w:r>
      <w:r w:rsidR="6A4E8F1F" w:rsidRPr="00521961">
        <w:rPr>
          <w:lang w:val="en-US"/>
        </w:rPr>
        <w:t>grow when the satellite gets closer to the horizon</w:t>
      </w:r>
      <w:r w:rsidR="5F4A6865" w:rsidRPr="00521961">
        <w:rPr>
          <w:lang w:val="en-US"/>
        </w:rPr>
        <w:t xml:space="preserve">, at </w:t>
      </w:r>
      <w:r w:rsidR="6CE18532" w:rsidRPr="00521961">
        <w:rPr>
          <w:lang w:val="en-US"/>
        </w:rPr>
        <w:t>lower elevation ang</w:t>
      </w:r>
      <w:r w:rsidR="0C9A4D98" w:rsidRPr="00521961">
        <w:rPr>
          <w:lang w:val="en-US"/>
        </w:rPr>
        <w:t>les</w:t>
      </w:r>
      <w:r w:rsidR="1EA82C88" w:rsidRPr="00521961">
        <w:rPr>
          <w:lang w:val="en-US"/>
        </w:rPr>
        <w:t xml:space="preserve">. This will result in </w:t>
      </w:r>
      <w:r w:rsidR="00DC7DF4">
        <w:rPr>
          <w:lang w:val="en-US"/>
        </w:rPr>
        <w:t xml:space="preserve">UE </w:t>
      </w:r>
      <w:r w:rsidR="460F11D3">
        <w:rPr>
          <w:lang w:val="en-US"/>
        </w:rPr>
        <w:t>handover</w:t>
      </w:r>
      <w:r w:rsidR="00DC7DF4">
        <w:rPr>
          <w:lang w:val="en-US"/>
        </w:rPr>
        <w:t>s</w:t>
      </w:r>
      <w:r w:rsidR="00FA5179">
        <w:rPr>
          <w:lang w:val="en-US"/>
        </w:rPr>
        <w:t>,</w:t>
      </w:r>
      <w:r w:rsidR="7BFECC92">
        <w:rPr>
          <w:lang w:val="en-US"/>
        </w:rPr>
        <w:t xml:space="preserve"> as the service area of the cell changes with movement of the </w:t>
      </w:r>
      <w:proofErr w:type="gramStart"/>
      <w:r w:rsidR="7BFECC92">
        <w:rPr>
          <w:lang w:val="en-US"/>
        </w:rPr>
        <w:t>satellite</w:t>
      </w:r>
      <w:r w:rsidR="007F790F">
        <w:rPr>
          <w:lang w:val="en-US"/>
        </w:rPr>
        <w:t>,</w:t>
      </w:r>
      <w:r w:rsidR="7BFECC92">
        <w:rPr>
          <w:lang w:val="en-US"/>
        </w:rPr>
        <w:t xml:space="preserve"> and</w:t>
      </w:r>
      <w:proofErr w:type="gramEnd"/>
      <w:r w:rsidR="7BFECC92">
        <w:rPr>
          <w:lang w:val="en-US"/>
        </w:rPr>
        <w:t xml:space="preserve"> may also lead to interference issues between cells of </w:t>
      </w:r>
      <w:r w:rsidR="7BFECC92">
        <w:rPr>
          <w:lang w:val="en-US"/>
        </w:rPr>
        <w:lastRenderedPageBreak/>
        <w:t xml:space="preserve">neighboring </w:t>
      </w:r>
      <w:r w:rsidR="2A95ECD0">
        <w:rPr>
          <w:lang w:val="en-US"/>
        </w:rPr>
        <w:t>satellites</w:t>
      </w:r>
      <w:r w:rsidR="00B063A7">
        <w:rPr>
          <w:lang w:val="en-US"/>
        </w:rPr>
        <w:t xml:space="preserve"> (assuming that the beam pointing error is the same for all cells originating from the same satellite)</w:t>
      </w:r>
      <w:r w:rsidR="00DC7DF4">
        <w:rPr>
          <w:lang w:val="en-US"/>
        </w:rPr>
        <w:t>.</w:t>
      </w:r>
      <w:r w:rsidR="7BFECC92">
        <w:rPr>
          <w:lang w:val="en-US"/>
        </w:rPr>
        <w:t xml:space="preserve"> </w:t>
      </w:r>
      <w:r w:rsidR="00DC7DF4">
        <w:rPr>
          <w:lang w:val="en-US"/>
        </w:rPr>
        <w:t>F</w:t>
      </w:r>
      <w:r w:rsidR="0526A7DD" w:rsidRPr="00521961">
        <w:rPr>
          <w:lang w:val="en-US"/>
        </w:rPr>
        <w:t>or instance</w:t>
      </w:r>
      <w:r w:rsidR="00DC7DF4">
        <w:rPr>
          <w:lang w:val="en-US"/>
        </w:rPr>
        <w:t xml:space="preserve">, at </w:t>
      </w:r>
      <w:r w:rsidR="63B0DD45">
        <w:rPr>
          <w:lang w:val="en-US"/>
        </w:rPr>
        <w:t xml:space="preserve">30 degrees </w:t>
      </w:r>
      <w:r w:rsidR="00DC7DF4">
        <w:rPr>
          <w:lang w:val="en-US"/>
        </w:rPr>
        <w:t xml:space="preserve">elevation angle </w:t>
      </w:r>
      <w:r w:rsidR="532C3FCC">
        <w:rPr>
          <w:lang w:val="en-US"/>
        </w:rPr>
        <w:t>above the horizon</w:t>
      </w:r>
      <w:r w:rsidR="00DC7DF4">
        <w:rPr>
          <w:lang w:val="en-US"/>
        </w:rPr>
        <w:t>,</w:t>
      </w:r>
      <w:r w:rsidR="1AF7B5B7" w:rsidRPr="00521961">
        <w:rPr>
          <w:lang w:val="en-US"/>
        </w:rPr>
        <w:t xml:space="preserve"> the displacement is as large as 45 km, which is as large as the diameter of the cell</w:t>
      </w:r>
      <w:r w:rsidR="00DC7DF4">
        <w:rPr>
          <w:lang w:val="en-US"/>
        </w:rPr>
        <w:t xml:space="preserve"> (50km)</w:t>
      </w:r>
      <w:r w:rsidR="2877BEE1" w:rsidRPr="00521961">
        <w:rPr>
          <w:lang w:val="en-US"/>
        </w:rPr>
        <w:t xml:space="preserve">, when considering a beam pointing error of 1 degree. </w:t>
      </w:r>
    </w:p>
    <w:p w14:paraId="72574276" w14:textId="14ED58CB" w:rsidR="009037D0" w:rsidRDefault="009037D0" w:rsidP="009037D0">
      <w:pPr>
        <w:jc w:val="both"/>
        <w:rPr>
          <w:lang w:val="en-US"/>
        </w:rPr>
      </w:pPr>
      <w:r>
        <w:rPr>
          <w:lang w:val="en-US"/>
        </w:rPr>
        <w:t xml:space="preserve">Figure 5 show the beam displacements and stretch values vs. elevation angle in the scenario where the satellite can shape the beam width according to the beam pointing angle to ensure </w:t>
      </w:r>
      <w:r w:rsidRPr="0075581C">
        <w:rPr>
          <w:lang w:val="en-US"/>
        </w:rPr>
        <w:t>50 km diameter for all beams</w:t>
      </w:r>
      <w:r w:rsidR="00454C35">
        <w:rPr>
          <w:lang w:val="en-US"/>
        </w:rPr>
        <w:t xml:space="preserve"> (though not compensating for any beam pointing error)</w:t>
      </w:r>
      <w:r>
        <w:rPr>
          <w:lang w:val="en-US"/>
        </w:rPr>
        <w:t>. In this case, as expected, the beam displacements and stretch values are reduced compared to the case presented in Figure 4. Nevertheless, the same trends and large errors are still observed vs. the elevation angle.</w:t>
      </w:r>
      <w:r w:rsidR="00315FD8">
        <w:rPr>
          <w:lang w:val="en-US"/>
        </w:rPr>
        <w:t xml:space="preserve"> Additionally, the beam shaping mechanism assumed for the result sin Figure 5, lead</w:t>
      </w:r>
      <w:r w:rsidR="00454C35">
        <w:rPr>
          <w:lang w:val="en-US"/>
        </w:rPr>
        <w:t>s</w:t>
      </w:r>
      <w:r w:rsidR="00315FD8">
        <w:rPr>
          <w:lang w:val="en-US"/>
        </w:rPr>
        <w:t xml:space="preserve"> to the requirement to realize the </w:t>
      </w:r>
      <w:proofErr w:type="spellStart"/>
      <w:r w:rsidR="00315FD8">
        <w:rPr>
          <w:lang w:val="en-US"/>
        </w:rPr>
        <w:t>beamwidth</w:t>
      </w:r>
      <w:proofErr w:type="spellEnd"/>
      <w:r w:rsidR="00315FD8">
        <w:rPr>
          <w:lang w:val="en-US"/>
        </w:rPr>
        <w:t xml:space="preserve"> values as depicted in Figure </w:t>
      </w:r>
      <w:r w:rsidR="005C2265">
        <w:rPr>
          <w:lang w:val="en-US"/>
        </w:rPr>
        <w:t>6. E.g. beamwidths below 2 degrees would be needed for all elevation angles below 40 degrees, which implies additional complexity in the satellite antenna system implementation</w:t>
      </w:r>
      <w:r w:rsidR="00454C35">
        <w:rPr>
          <w:lang w:val="en-US"/>
        </w:rPr>
        <w:t xml:space="preserve">, both in terms of obtaining such narrow beamwidths and in terms of continuously adjusting the </w:t>
      </w:r>
      <w:proofErr w:type="spellStart"/>
      <w:r w:rsidR="00454C35">
        <w:rPr>
          <w:lang w:val="en-US"/>
        </w:rPr>
        <w:t>beamwidth</w:t>
      </w:r>
      <w:proofErr w:type="spellEnd"/>
      <w:r w:rsidR="00454C35">
        <w:rPr>
          <w:lang w:val="en-US"/>
        </w:rPr>
        <w:t xml:space="preserve"> as the satellite moves over the cell (for the earth fixed cell scenario)</w:t>
      </w:r>
      <w:r w:rsidR="005C2265">
        <w:rPr>
          <w:lang w:val="en-US"/>
        </w:rPr>
        <w:t>.</w:t>
      </w:r>
    </w:p>
    <w:p w14:paraId="5C607EB3" w14:textId="70741951" w:rsidR="009037D0" w:rsidRDefault="009037D0" w:rsidP="009037D0">
      <w:pPr>
        <w:jc w:val="both"/>
        <w:rPr>
          <w:lang w:val="en-US"/>
        </w:rPr>
      </w:pPr>
      <w:r>
        <w:rPr>
          <w:lang w:val="en-US"/>
        </w:rPr>
        <w:t>Obviously, the effect of satellite beam pointing errors also exists in the moving beams scenario. However, as the elevation angles above the horizon are likely larger (see example</w:t>
      </w:r>
      <w:r w:rsidR="0054102E">
        <w:rPr>
          <w:lang w:val="en-US"/>
        </w:rPr>
        <w:t>s</w:t>
      </w:r>
      <w:r>
        <w:rPr>
          <w:lang w:val="en-US"/>
        </w:rPr>
        <w:t xml:space="preserve"> in </w:t>
      </w:r>
      <w:r w:rsidR="0054102E">
        <w:rPr>
          <w:lang w:val="en-US"/>
        </w:rPr>
        <w:t>Figures 1 and 2</w:t>
      </w:r>
      <w:r>
        <w:rPr>
          <w:lang w:val="en-US"/>
        </w:rPr>
        <w:t xml:space="preserve">), the relative beam displacements and stretch values are smaller, e.g. for a </w:t>
      </w:r>
      <w:proofErr w:type="gramStart"/>
      <w:r>
        <w:rPr>
          <w:lang w:val="en-US"/>
        </w:rPr>
        <w:t>45 degree</w:t>
      </w:r>
      <w:proofErr w:type="gramEnd"/>
      <w:r>
        <w:rPr>
          <w:lang w:val="en-US"/>
        </w:rPr>
        <w:t xml:space="preserve"> elevation angle the relative beam displacements and stretch values are 20km and 5.5km, respectively (see Figure 4).</w:t>
      </w:r>
    </w:p>
    <w:p w14:paraId="1606D076" w14:textId="30FC33C2" w:rsidR="00DC7DF4" w:rsidRDefault="00DC7DF4" w:rsidP="00DC7DF4">
      <w:pPr>
        <w:jc w:val="both"/>
        <w:rPr>
          <w:b/>
        </w:rPr>
      </w:pPr>
      <w:r w:rsidRPr="00EE0978">
        <w:rPr>
          <w:b/>
          <w:bCs/>
        </w:rPr>
        <w:t xml:space="preserve">Observation 3: The </w:t>
      </w:r>
      <w:r w:rsidR="00FA00A7">
        <w:rPr>
          <w:b/>
          <w:bCs/>
        </w:rPr>
        <w:t xml:space="preserve">earth </w:t>
      </w:r>
      <w:r w:rsidRPr="00EE0978">
        <w:rPr>
          <w:b/>
          <w:bCs/>
        </w:rPr>
        <w:t>fixed cell scenario suffers mor</w:t>
      </w:r>
      <w:r w:rsidR="009E5980" w:rsidRPr="00EE0978">
        <w:rPr>
          <w:b/>
          <w:bCs/>
        </w:rPr>
        <w:t>e</w:t>
      </w:r>
      <w:r w:rsidRPr="00FC56FD">
        <w:rPr>
          <w:b/>
          <w:bCs/>
        </w:rPr>
        <w:t xml:space="preserve"> fr</w:t>
      </w:r>
      <w:r w:rsidR="009E5980" w:rsidRPr="00FC56FD">
        <w:rPr>
          <w:b/>
          <w:bCs/>
        </w:rPr>
        <w:t>o</w:t>
      </w:r>
      <w:r w:rsidRPr="003E1B03">
        <w:rPr>
          <w:b/>
          <w:bCs/>
        </w:rPr>
        <w:t xml:space="preserve">m </w:t>
      </w:r>
      <w:r w:rsidR="2B61B0EA" w:rsidRPr="003E1B03">
        <w:rPr>
          <w:b/>
          <w:bCs/>
        </w:rPr>
        <w:t xml:space="preserve">satellite </w:t>
      </w:r>
      <w:r w:rsidRPr="00FE6EA2">
        <w:rPr>
          <w:b/>
          <w:bCs/>
        </w:rPr>
        <w:t xml:space="preserve">beam pointing errors due to the lower </w:t>
      </w:r>
      <w:r w:rsidR="006462A4">
        <w:rPr>
          <w:b/>
          <w:bCs/>
        </w:rPr>
        <w:t xml:space="preserve">elevation </w:t>
      </w:r>
      <w:r w:rsidRPr="00886026">
        <w:rPr>
          <w:b/>
        </w:rPr>
        <w:t>angles.</w:t>
      </w:r>
    </w:p>
    <w:p w14:paraId="1A1E685A" w14:textId="50988A4C" w:rsidR="00015DA8" w:rsidRPr="00283E9E" w:rsidRDefault="00015DA8" w:rsidP="00DC7DF4">
      <w:pPr>
        <w:jc w:val="both"/>
        <w:rPr>
          <w:lang w:val="en-US"/>
        </w:rPr>
      </w:pPr>
      <w:r w:rsidRPr="00E62BE1">
        <w:rPr>
          <w:b/>
        </w:rPr>
        <w:t xml:space="preserve">Observation 4: </w:t>
      </w:r>
      <w:r w:rsidR="000B2EE9">
        <w:rPr>
          <w:b/>
        </w:rPr>
        <w:t>F</w:t>
      </w:r>
      <w:r w:rsidR="00E62BE1" w:rsidRPr="00521961">
        <w:rPr>
          <w:b/>
        </w:rPr>
        <w:t xml:space="preserve">or the </w:t>
      </w:r>
      <w:r w:rsidR="000B2EE9">
        <w:rPr>
          <w:b/>
        </w:rPr>
        <w:t xml:space="preserve">earth </w:t>
      </w:r>
      <w:r w:rsidR="00E62BE1" w:rsidRPr="00521961">
        <w:rPr>
          <w:b/>
        </w:rPr>
        <w:t>fixed cell scenario</w:t>
      </w:r>
      <w:r w:rsidR="000B2EE9">
        <w:rPr>
          <w:b/>
        </w:rPr>
        <w:t>, the</w:t>
      </w:r>
      <w:r w:rsidR="00E62BE1" w:rsidRPr="00521961">
        <w:rPr>
          <w:b/>
        </w:rPr>
        <w:t xml:space="preserve"> </w:t>
      </w:r>
      <w:proofErr w:type="spellStart"/>
      <w:r w:rsidRPr="00E62BE1">
        <w:rPr>
          <w:b/>
        </w:rPr>
        <w:t>beamwidth</w:t>
      </w:r>
      <w:proofErr w:type="spellEnd"/>
      <w:r w:rsidRPr="00E62BE1">
        <w:rPr>
          <w:b/>
        </w:rPr>
        <w:t xml:space="preserve"> adjustmen</w:t>
      </w:r>
      <w:r w:rsidR="00E62BE1" w:rsidRPr="00E62BE1">
        <w:rPr>
          <w:b/>
        </w:rPr>
        <w:t>t for low elevation angles may be beneficial to avoid cell stretching</w:t>
      </w:r>
      <w:r w:rsidR="003613BC">
        <w:rPr>
          <w:b/>
        </w:rPr>
        <w:t xml:space="preserve"> due to </w:t>
      </w:r>
      <w:r w:rsidR="003613BC" w:rsidRPr="003E1B03">
        <w:rPr>
          <w:b/>
          <w:bCs/>
        </w:rPr>
        <w:t xml:space="preserve">satellite </w:t>
      </w:r>
      <w:r w:rsidR="003613BC" w:rsidRPr="00FE6EA2">
        <w:rPr>
          <w:b/>
          <w:bCs/>
        </w:rPr>
        <w:t>beam pointing errors</w:t>
      </w:r>
      <w:r w:rsidR="00E62BE1" w:rsidRPr="00E62BE1">
        <w:rPr>
          <w:b/>
        </w:rPr>
        <w:t>.</w:t>
      </w:r>
    </w:p>
    <w:p w14:paraId="53E2BB18" w14:textId="77777777" w:rsidR="00DC7DF4" w:rsidRDefault="00DC7DF4" w:rsidP="00AF56A3">
      <w:pPr>
        <w:jc w:val="both"/>
        <w:rPr>
          <w:lang w:val="en-US"/>
        </w:rPr>
      </w:pPr>
    </w:p>
    <w:p w14:paraId="01EEC92E" w14:textId="77777777" w:rsidR="000126F9" w:rsidRDefault="008730A2" w:rsidP="00521961">
      <w:pPr>
        <w:keepNext/>
        <w:jc w:val="both"/>
      </w:pPr>
      <w:r>
        <w:rPr>
          <w:noProof/>
        </w:rPr>
        <w:drawing>
          <wp:inline distT="0" distB="0" distL="0" distR="0" wp14:anchorId="6B0DD019" wp14:editId="1DD557F6">
            <wp:extent cx="5334635" cy="3999452"/>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334635" cy="3999452"/>
                    </a:xfrm>
                    <a:prstGeom prst="rect">
                      <a:avLst/>
                    </a:prstGeom>
                    <a:noFill/>
                    <a:ln>
                      <a:noFill/>
                    </a:ln>
                  </pic:spPr>
                </pic:pic>
              </a:graphicData>
            </a:graphic>
          </wp:inline>
        </w:drawing>
      </w:r>
    </w:p>
    <w:p w14:paraId="40A89BB0" w14:textId="401F2C9C" w:rsidR="000126F9" w:rsidRPr="00521961" w:rsidRDefault="000126F9" w:rsidP="00521961">
      <w:pPr>
        <w:pStyle w:val="Caption"/>
        <w:jc w:val="both"/>
        <w:rPr>
          <w:b/>
          <w:i w:val="0"/>
          <w:color w:val="auto"/>
          <w:sz w:val="20"/>
          <w:szCs w:val="20"/>
          <w:lang w:val="en-US"/>
        </w:rPr>
      </w:pPr>
      <w:r w:rsidRPr="00521961">
        <w:rPr>
          <w:b/>
          <w:i w:val="0"/>
          <w:color w:val="auto"/>
          <w:sz w:val="20"/>
          <w:szCs w:val="20"/>
          <w:lang w:val="en-US"/>
        </w:rPr>
        <w:t xml:space="preserve">Figure </w:t>
      </w:r>
      <w:r w:rsidR="00FA5436" w:rsidRPr="00521961">
        <w:rPr>
          <w:b/>
          <w:i w:val="0"/>
          <w:iCs w:val="0"/>
          <w:color w:val="auto"/>
          <w:sz w:val="20"/>
          <w:szCs w:val="20"/>
          <w:lang w:val="en-US"/>
        </w:rPr>
        <w:t>4</w:t>
      </w:r>
      <w:r w:rsidRPr="00521961">
        <w:rPr>
          <w:b/>
          <w:i w:val="0"/>
          <w:color w:val="auto"/>
          <w:sz w:val="20"/>
          <w:szCs w:val="20"/>
          <w:lang w:val="en-US"/>
        </w:rPr>
        <w:t xml:space="preserve"> C</w:t>
      </w:r>
      <w:r w:rsidR="00920717" w:rsidRPr="00521961">
        <w:rPr>
          <w:b/>
          <w:i w:val="0"/>
          <w:color w:val="auto"/>
          <w:sz w:val="20"/>
          <w:szCs w:val="20"/>
          <w:lang w:val="en-US"/>
        </w:rPr>
        <w:t>ell c</w:t>
      </w:r>
      <w:r w:rsidRPr="00521961">
        <w:rPr>
          <w:b/>
          <w:i w:val="0"/>
          <w:color w:val="auto"/>
          <w:sz w:val="20"/>
          <w:szCs w:val="20"/>
          <w:lang w:val="en-US"/>
        </w:rPr>
        <w:t xml:space="preserve">enter displacement and beam diameter stretch as a function of elevation angle. Note the </w:t>
      </w:r>
      <w:proofErr w:type="spellStart"/>
      <w:r w:rsidRPr="00521961">
        <w:rPr>
          <w:b/>
          <w:i w:val="0"/>
          <w:color w:val="auto"/>
          <w:sz w:val="20"/>
          <w:szCs w:val="20"/>
          <w:lang w:val="en-US"/>
        </w:rPr>
        <w:t>beamwidth</w:t>
      </w:r>
      <w:proofErr w:type="spellEnd"/>
      <w:r w:rsidRPr="00521961">
        <w:rPr>
          <w:b/>
          <w:i w:val="0"/>
          <w:color w:val="auto"/>
          <w:sz w:val="20"/>
          <w:szCs w:val="20"/>
          <w:lang w:val="en-US"/>
        </w:rPr>
        <w:t xml:space="preserve"> is </w:t>
      </w:r>
      <w:r w:rsidR="00FA5436">
        <w:rPr>
          <w:b/>
          <w:i w:val="0"/>
          <w:iCs w:val="0"/>
          <w:color w:val="auto"/>
          <w:sz w:val="20"/>
          <w:szCs w:val="20"/>
          <w:lang w:val="en-US"/>
        </w:rPr>
        <w:t xml:space="preserve">assumed to be fixed </w:t>
      </w:r>
      <w:r w:rsidRPr="00521961">
        <w:rPr>
          <w:b/>
          <w:i w:val="0"/>
          <w:color w:val="auto"/>
          <w:sz w:val="20"/>
          <w:szCs w:val="20"/>
          <w:lang w:val="en-US"/>
        </w:rPr>
        <w:t xml:space="preserve">to ensure 50 km diameter </w:t>
      </w:r>
      <w:r w:rsidR="00FA5436">
        <w:rPr>
          <w:b/>
          <w:i w:val="0"/>
          <w:iCs w:val="0"/>
          <w:color w:val="auto"/>
          <w:sz w:val="20"/>
          <w:szCs w:val="20"/>
          <w:lang w:val="en-US"/>
        </w:rPr>
        <w:t xml:space="preserve">only </w:t>
      </w:r>
      <w:r w:rsidRPr="00521961">
        <w:rPr>
          <w:b/>
          <w:i w:val="0"/>
          <w:color w:val="auto"/>
          <w:sz w:val="20"/>
          <w:szCs w:val="20"/>
          <w:lang w:val="en-US"/>
        </w:rPr>
        <w:t xml:space="preserve">for </w:t>
      </w:r>
      <w:r w:rsidR="00FA5436">
        <w:rPr>
          <w:b/>
          <w:i w:val="0"/>
          <w:iCs w:val="0"/>
          <w:color w:val="auto"/>
          <w:sz w:val="20"/>
          <w:szCs w:val="20"/>
          <w:lang w:val="en-US"/>
        </w:rPr>
        <w:t xml:space="preserve">the </w:t>
      </w:r>
      <w:r w:rsidRPr="00521961">
        <w:rPr>
          <w:b/>
          <w:i w:val="0"/>
          <w:color w:val="auto"/>
          <w:sz w:val="20"/>
          <w:szCs w:val="20"/>
          <w:lang w:val="en-US"/>
        </w:rPr>
        <w:t>beam at nadir.</w:t>
      </w:r>
    </w:p>
    <w:p w14:paraId="51A7F73F" w14:textId="77777777" w:rsidR="000126F9" w:rsidRDefault="000126F9" w:rsidP="00521961">
      <w:pPr>
        <w:keepNext/>
        <w:jc w:val="both"/>
      </w:pPr>
      <w:r>
        <w:rPr>
          <w:noProof/>
        </w:rPr>
        <w:lastRenderedPageBreak/>
        <w:drawing>
          <wp:inline distT="0" distB="0" distL="0" distR="0" wp14:anchorId="2993C8A6" wp14:editId="1D730565">
            <wp:extent cx="5334635" cy="3999452"/>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334635" cy="3999452"/>
                    </a:xfrm>
                    <a:prstGeom prst="rect">
                      <a:avLst/>
                    </a:prstGeom>
                    <a:noFill/>
                    <a:ln>
                      <a:noFill/>
                    </a:ln>
                  </pic:spPr>
                </pic:pic>
              </a:graphicData>
            </a:graphic>
          </wp:inline>
        </w:drawing>
      </w:r>
    </w:p>
    <w:p w14:paraId="3ABE52F7" w14:textId="6668DDB9" w:rsidR="00283E9E" w:rsidRPr="00521961" w:rsidRDefault="000126F9">
      <w:pPr>
        <w:pStyle w:val="Caption"/>
        <w:jc w:val="both"/>
        <w:rPr>
          <w:b/>
          <w:i w:val="0"/>
          <w:color w:val="auto"/>
          <w:sz w:val="20"/>
          <w:szCs w:val="20"/>
          <w:lang w:val="en-US"/>
        </w:rPr>
      </w:pPr>
      <w:r w:rsidRPr="00521961">
        <w:rPr>
          <w:b/>
          <w:i w:val="0"/>
          <w:color w:val="auto"/>
          <w:sz w:val="20"/>
          <w:szCs w:val="20"/>
          <w:lang w:val="en-US"/>
        </w:rPr>
        <w:t xml:space="preserve">Figure </w:t>
      </w:r>
      <w:r w:rsidR="00315FD8">
        <w:rPr>
          <w:b/>
          <w:i w:val="0"/>
          <w:iCs w:val="0"/>
          <w:color w:val="auto"/>
          <w:sz w:val="20"/>
          <w:szCs w:val="20"/>
          <w:lang w:val="en-US"/>
        </w:rPr>
        <w:t>5</w:t>
      </w:r>
      <w:r w:rsidRPr="00521961">
        <w:rPr>
          <w:b/>
          <w:i w:val="0"/>
          <w:color w:val="auto"/>
          <w:sz w:val="20"/>
          <w:szCs w:val="20"/>
          <w:lang w:val="en-US"/>
        </w:rPr>
        <w:t xml:space="preserve"> Ce</w:t>
      </w:r>
      <w:r w:rsidR="00920717" w:rsidRPr="00521961">
        <w:rPr>
          <w:b/>
          <w:i w:val="0"/>
          <w:color w:val="auto"/>
          <w:sz w:val="20"/>
          <w:szCs w:val="20"/>
          <w:lang w:val="en-US"/>
        </w:rPr>
        <w:t>ll ce</w:t>
      </w:r>
      <w:r w:rsidRPr="00521961">
        <w:rPr>
          <w:b/>
          <w:i w:val="0"/>
          <w:color w:val="auto"/>
          <w:sz w:val="20"/>
          <w:szCs w:val="20"/>
          <w:lang w:val="en-US"/>
        </w:rPr>
        <w:t xml:space="preserve">nter displacement and beam diameter stretch as a function of elevation angle. Note the </w:t>
      </w:r>
      <w:proofErr w:type="spellStart"/>
      <w:r w:rsidRPr="00521961">
        <w:rPr>
          <w:b/>
          <w:i w:val="0"/>
          <w:color w:val="auto"/>
          <w:sz w:val="20"/>
          <w:szCs w:val="20"/>
          <w:lang w:val="en-US"/>
        </w:rPr>
        <w:t>beamwidth</w:t>
      </w:r>
      <w:proofErr w:type="spellEnd"/>
      <w:r w:rsidRPr="00521961">
        <w:rPr>
          <w:b/>
          <w:i w:val="0"/>
          <w:color w:val="auto"/>
          <w:sz w:val="20"/>
          <w:szCs w:val="20"/>
          <w:lang w:val="en-US"/>
        </w:rPr>
        <w:t xml:space="preserve"> is </w:t>
      </w:r>
      <w:r w:rsidR="009D3114">
        <w:rPr>
          <w:b/>
          <w:i w:val="0"/>
          <w:iCs w:val="0"/>
          <w:color w:val="auto"/>
          <w:sz w:val="20"/>
          <w:szCs w:val="20"/>
          <w:lang w:val="en-US"/>
        </w:rPr>
        <w:t xml:space="preserve">adjusted depending on the </w:t>
      </w:r>
      <w:r w:rsidR="009037D0">
        <w:rPr>
          <w:b/>
          <w:i w:val="0"/>
          <w:iCs w:val="0"/>
          <w:color w:val="auto"/>
          <w:sz w:val="20"/>
          <w:szCs w:val="20"/>
          <w:lang w:val="en-US"/>
        </w:rPr>
        <w:t xml:space="preserve">beam pointing </w:t>
      </w:r>
      <w:r w:rsidR="009D3114">
        <w:rPr>
          <w:b/>
          <w:i w:val="0"/>
          <w:iCs w:val="0"/>
          <w:color w:val="auto"/>
          <w:sz w:val="20"/>
          <w:szCs w:val="20"/>
          <w:lang w:val="en-US"/>
        </w:rPr>
        <w:t>angle</w:t>
      </w:r>
      <w:r w:rsidRPr="00521961">
        <w:rPr>
          <w:b/>
          <w:i w:val="0"/>
          <w:color w:val="auto"/>
          <w:sz w:val="20"/>
          <w:szCs w:val="20"/>
          <w:lang w:val="en-US"/>
        </w:rPr>
        <w:t xml:space="preserve"> to ensure 50 km diameter for </w:t>
      </w:r>
      <w:r w:rsidR="00125159" w:rsidRPr="00521961">
        <w:rPr>
          <w:b/>
          <w:i w:val="0"/>
          <w:color w:val="auto"/>
          <w:sz w:val="20"/>
          <w:szCs w:val="20"/>
          <w:lang w:val="en-US"/>
        </w:rPr>
        <w:t xml:space="preserve">all </w:t>
      </w:r>
      <w:r w:rsidRPr="00521961">
        <w:rPr>
          <w:b/>
          <w:i w:val="0"/>
          <w:color w:val="auto"/>
          <w:sz w:val="20"/>
          <w:szCs w:val="20"/>
          <w:lang w:val="en-US"/>
        </w:rPr>
        <w:t>beam</w:t>
      </w:r>
      <w:r w:rsidR="00125159" w:rsidRPr="00521961">
        <w:rPr>
          <w:b/>
          <w:i w:val="0"/>
          <w:color w:val="auto"/>
          <w:sz w:val="20"/>
          <w:szCs w:val="20"/>
          <w:lang w:val="en-US"/>
        </w:rPr>
        <w:t>s (without beam pointing error)</w:t>
      </w:r>
      <w:r w:rsidRPr="00521961">
        <w:rPr>
          <w:b/>
          <w:i w:val="0"/>
          <w:color w:val="auto"/>
          <w:sz w:val="20"/>
          <w:szCs w:val="20"/>
          <w:lang w:val="en-US"/>
        </w:rPr>
        <w:t>.</w:t>
      </w:r>
    </w:p>
    <w:p w14:paraId="797F212C" w14:textId="77777777" w:rsidR="00AD1746" w:rsidRDefault="00AD1746" w:rsidP="00521961">
      <w:pPr>
        <w:keepNext/>
      </w:pPr>
      <w:r>
        <w:rPr>
          <w:noProof/>
        </w:rPr>
        <w:lastRenderedPageBreak/>
        <w:drawing>
          <wp:inline distT="0" distB="0" distL="0" distR="0" wp14:anchorId="57993CEF" wp14:editId="524BC015">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3273C44F" w14:textId="633324A7" w:rsidR="00283E9E" w:rsidRPr="006E0359" w:rsidRDefault="00AD1746" w:rsidP="006E0359">
      <w:pPr>
        <w:pStyle w:val="Caption"/>
        <w:jc w:val="both"/>
        <w:rPr>
          <w:b/>
          <w:lang w:val="en-US"/>
        </w:rPr>
      </w:pPr>
      <w:r w:rsidRPr="00521961">
        <w:rPr>
          <w:b/>
          <w:i w:val="0"/>
          <w:color w:val="auto"/>
          <w:sz w:val="20"/>
          <w:szCs w:val="20"/>
          <w:lang w:val="en-US"/>
        </w:rPr>
        <w:t xml:space="preserve">Figure </w:t>
      </w:r>
      <w:r w:rsidR="00315FD8">
        <w:rPr>
          <w:b/>
          <w:i w:val="0"/>
          <w:iCs w:val="0"/>
          <w:color w:val="auto"/>
          <w:sz w:val="20"/>
          <w:szCs w:val="20"/>
          <w:lang w:val="en-US"/>
        </w:rPr>
        <w:t>6</w:t>
      </w:r>
      <w:r w:rsidRPr="00521961">
        <w:rPr>
          <w:b/>
          <w:i w:val="0"/>
          <w:color w:val="auto"/>
          <w:sz w:val="20"/>
          <w:szCs w:val="20"/>
          <w:lang w:val="en-US"/>
        </w:rPr>
        <w:t xml:space="preserve"> </w:t>
      </w:r>
      <w:r w:rsidR="008C4399">
        <w:rPr>
          <w:b/>
          <w:i w:val="0"/>
          <w:iCs w:val="0"/>
          <w:color w:val="auto"/>
          <w:sz w:val="20"/>
          <w:szCs w:val="20"/>
          <w:lang w:val="en-US"/>
        </w:rPr>
        <w:t>Required b</w:t>
      </w:r>
      <w:r w:rsidRPr="00521961">
        <w:rPr>
          <w:b/>
          <w:i w:val="0"/>
          <w:iCs w:val="0"/>
          <w:color w:val="auto"/>
          <w:sz w:val="20"/>
          <w:szCs w:val="20"/>
          <w:lang w:val="en-US"/>
        </w:rPr>
        <w:t>eam</w:t>
      </w:r>
      <w:r w:rsidRPr="00521961">
        <w:rPr>
          <w:b/>
          <w:i w:val="0"/>
          <w:color w:val="auto"/>
          <w:sz w:val="20"/>
          <w:szCs w:val="20"/>
          <w:lang w:val="en-US"/>
        </w:rPr>
        <w:t xml:space="preserve"> width as a function of elevation angle</w:t>
      </w:r>
      <w:r w:rsidR="008C4399">
        <w:rPr>
          <w:b/>
          <w:i w:val="0"/>
          <w:iCs w:val="0"/>
          <w:color w:val="auto"/>
          <w:sz w:val="20"/>
          <w:szCs w:val="20"/>
          <w:lang w:val="en-US"/>
        </w:rPr>
        <w:t xml:space="preserve"> when</w:t>
      </w:r>
      <w:r w:rsidRPr="00521961">
        <w:rPr>
          <w:b/>
          <w:i w:val="0"/>
          <w:iCs w:val="0"/>
          <w:color w:val="auto"/>
          <w:sz w:val="20"/>
          <w:szCs w:val="20"/>
          <w:lang w:val="en-US"/>
        </w:rPr>
        <w:t xml:space="preserve"> </w:t>
      </w:r>
      <w:r w:rsidR="008C4399">
        <w:rPr>
          <w:b/>
          <w:i w:val="0"/>
          <w:iCs w:val="0"/>
          <w:color w:val="auto"/>
          <w:sz w:val="20"/>
          <w:szCs w:val="20"/>
          <w:lang w:val="en-US"/>
        </w:rPr>
        <w:t>t</w:t>
      </w:r>
      <w:r w:rsidRPr="00521961">
        <w:rPr>
          <w:b/>
          <w:i w:val="0"/>
          <w:iCs w:val="0"/>
          <w:color w:val="auto"/>
          <w:sz w:val="20"/>
          <w:szCs w:val="20"/>
          <w:lang w:val="en-US"/>
        </w:rPr>
        <w:t>he</w:t>
      </w:r>
      <w:r w:rsidRPr="00521961">
        <w:rPr>
          <w:b/>
          <w:i w:val="0"/>
          <w:color w:val="auto"/>
          <w:sz w:val="20"/>
          <w:szCs w:val="20"/>
          <w:lang w:val="en-US"/>
        </w:rPr>
        <w:t xml:space="preserve"> target is to maintain a 50 km beam diameter</w:t>
      </w:r>
      <w:r w:rsidR="008C4399">
        <w:rPr>
          <w:b/>
          <w:i w:val="0"/>
          <w:iCs w:val="0"/>
          <w:color w:val="auto"/>
          <w:sz w:val="20"/>
          <w:szCs w:val="20"/>
          <w:lang w:val="en-US"/>
        </w:rPr>
        <w:t xml:space="preserve"> </w:t>
      </w:r>
      <w:r w:rsidR="008C4399" w:rsidRPr="0075581C">
        <w:rPr>
          <w:b/>
          <w:i w:val="0"/>
          <w:iCs w:val="0"/>
          <w:color w:val="auto"/>
          <w:sz w:val="20"/>
          <w:szCs w:val="20"/>
          <w:lang w:val="en-US"/>
        </w:rPr>
        <w:t>for all beams</w:t>
      </w:r>
      <w:r w:rsidRPr="00521961">
        <w:rPr>
          <w:b/>
          <w:i w:val="0"/>
          <w:color w:val="auto"/>
          <w:sz w:val="20"/>
          <w:szCs w:val="20"/>
          <w:lang w:val="en-US"/>
        </w:rPr>
        <w:t>.</w:t>
      </w:r>
    </w:p>
    <w:p w14:paraId="6CCDA889" w14:textId="30022885" w:rsidR="009E5980" w:rsidRPr="00521961" w:rsidRDefault="009E5980">
      <w:pPr>
        <w:jc w:val="both"/>
        <w:rPr>
          <w:b/>
          <w:bCs/>
        </w:rPr>
      </w:pPr>
      <w:r w:rsidRPr="00EE0978">
        <w:rPr>
          <w:b/>
          <w:bCs/>
        </w:rPr>
        <w:t xml:space="preserve">Proposal 1: </w:t>
      </w:r>
      <w:r w:rsidR="008A0D12">
        <w:rPr>
          <w:b/>
          <w:bCs/>
        </w:rPr>
        <w:t>C</w:t>
      </w:r>
      <w:r w:rsidRPr="00EE0978">
        <w:rPr>
          <w:b/>
          <w:bCs/>
        </w:rPr>
        <w:t xml:space="preserve">apture the above </w:t>
      </w:r>
      <w:r w:rsidR="008A0D12">
        <w:rPr>
          <w:b/>
          <w:bCs/>
        </w:rPr>
        <w:t xml:space="preserve">observations, Table 1 and Figure 4-6 </w:t>
      </w:r>
      <w:r w:rsidRPr="00EE0978">
        <w:rPr>
          <w:b/>
          <w:bCs/>
        </w:rPr>
        <w:t>in the TR</w:t>
      </w:r>
      <w:r w:rsidR="0054532F">
        <w:rPr>
          <w:b/>
          <w:bCs/>
        </w:rPr>
        <w:t xml:space="preserve"> 38.821 new Section 8.</w:t>
      </w:r>
      <w:r w:rsidR="00A74C78">
        <w:rPr>
          <w:b/>
          <w:bCs/>
        </w:rPr>
        <w:t>x</w:t>
      </w:r>
      <w:r w:rsidR="0084729E">
        <w:rPr>
          <w:b/>
          <w:bCs/>
        </w:rPr>
        <w:t>.</w:t>
      </w:r>
      <w:r w:rsidR="0905A208" w:rsidRPr="00EE0978">
        <w:rPr>
          <w:b/>
          <w:bCs/>
        </w:rPr>
        <w:t xml:space="preserve"> </w:t>
      </w:r>
      <w:r w:rsidR="007B3763">
        <w:rPr>
          <w:b/>
          <w:bCs/>
        </w:rPr>
        <w:t>“</w:t>
      </w:r>
      <w:r w:rsidR="007B3763" w:rsidRPr="00521961">
        <w:rPr>
          <w:b/>
          <w:bCs/>
        </w:rPr>
        <w:t>NTN LEO with fixed vs. steerable beams”</w:t>
      </w:r>
    </w:p>
    <w:p w14:paraId="0FAD8AD9" w14:textId="77777777" w:rsidR="00283E9E" w:rsidRDefault="00283E9E" w:rsidP="00AF56A3">
      <w:pPr>
        <w:jc w:val="both"/>
        <w:rPr>
          <w:lang w:val="en-US"/>
        </w:rPr>
      </w:pPr>
    </w:p>
    <w:p w14:paraId="5FF2457F" w14:textId="5BCA0ADE" w:rsidR="00A209D6" w:rsidRPr="006E13D1" w:rsidRDefault="00D46CE3" w:rsidP="00A209D6">
      <w:pPr>
        <w:pStyle w:val="Heading1"/>
      </w:pPr>
      <w:r>
        <w:t>3</w:t>
      </w:r>
      <w:r w:rsidR="00A209D6" w:rsidRPr="006E13D1">
        <w:tab/>
      </w:r>
      <w:r w:rsidR="008C3057">
        <w:t>Conclusion</w:t>
      </w:r>
    </w:p>
    <w:p w14:paraId="0E5FFD15" w14:textId="77777777" w:rsidR="00736CCD" w:rsidRPr="00521961" w:rsidRDefault="00736CCD" w:rsidP="00736CCD">
      <w:r w:rsidRPr="00521961">
        <w:t>In section 2 we made the following observations:</w:t>
      </w:r>
    </w:p>
    <w:p w14:paraId="25AA0D75" w14:textId="77777777" w:rsidR="00542A04" w:rsidRDefault="00542A04" w:rsidP="00542A04">
      <w:pPr>
        <w:jc w:val="both"/>
        <w:rPr>
          <w:b/>
          <w:bCs/>
        </w:rPr>
      </w:pPr>
      <w:r w:rsidRPr="00EE0978">
        <w:rPr>
          <w:b/>
          <w:bCs/>
        </w:rPr>
        <w:t xml:space="preserve">Observation 1: </w:t>
      </w:r>
      <w:r>
        <w:rPr>
          <w:b/>
          <w:bCs/>
        </w:rPr>
        <w:t>H</w:t>
      </w:r>
      <w:r w:rsidRPr="00EE0978">
        <w:rPr>
          <w:b/>
          <w:bCs/>
        </w:rPr>
        <w:t>andover rates are lower for earth fixed cells but leads to lower minimum path gains for the same number of satellites</w:t>
      </w:r>
      <w:r>
        <w:rPr>
          <w:b/>
          <w:bCs/>
        </w:rPr>
        <w:t xml:space="preserve"> and same cell diameter</w:t>
      </w:r>
      <w:r w:rsidRPr="00EE0978">
        <w:rPr>
          <w:b/>
          <w:bCs/>
        </w:rPr>
        <w:t>.</w:t>
      </w:r>
    </w:p>
    <w:p w14:paraId="520C82B2" w14:textId="1E8C01EE" w:rsidR="00542A04" w:rsidRDefault="00542A04" w:rsidP="00542A04">
      <w:pPr>
        <w:jc w:val="both"/>
        <w:rPr>
          <w:b/>
        </w:rPr>
      </w:pPr>
      <w:r w:rsidRPr="00283E9E">
        <w:rPr>
          <w:b/>
        </w:rPr>
        <w:t xml:space="preserve">Observation </w:t>
      </w:r>
      <w:r>
        <w:rPr>
          <w:b/>
        </w:rPr>
        <w:t>2</w:t>
      </w:r>
      <w:r w:rsidRPr="00283E9E">
        <w:rPr>
          <w:b/>
        </w:rPr>
        <w:t xml:space="preserve">: </w:t>
      </w:r>
      <w:r w:rsidR="0084729E">
        <w:rPr>
          <w:b/>
        </w:rPr>
        <w:t>The earth fixed cell scenario will lead to periodic peaks (bursts) in the number of handovers required to be executed in a short time, when the cell switching happens</w:t>
      </w:r>
      <w:r>
        <w:rPr>
          <w:b/>
        </w:rPr>
        <w:t>.</w:t>
      </w:r>
    </w:p>
    <w:p w14:paraId="32EB48C1" w14:textId="767D9ADE" w:rsidR="00542A04" w:rsidRDefault="00542A04" w:rsidP="00542A04">
      <w:pPr>
        <w:jc w:val="both"/>
        <w:rPr>
          <w:b/>
        </w:rPr>
      </w:pPr>
      <w:r w:rsidRPr="00EE0978">
        <w:rPr>
          <w:b/>
          <w:bCs/>
        </w:rPr>
        <w:t xml:space="preserve">Observation 3: The </w:t>
      </w:r>
      <w:r w:rsidR="0084729E">
        <w:rPr>
          <w:b/>
          <w:bCs/>
        </w:rPr>
        <w:t xml:space="preserve">earth </w:t>
      </w:r>
      <w:r w:rsidRPr="00EE0978">
        <w:rPr>
          <w:b/>
          <w:bCs/>
        </w:rPr>
        <w:t>fixed cell scenario suffers more</w:t>
      </w:r>
      <w:r w:rsidRPr="00FC56FD">
        <w:rPr>
          <w:b/>
          <w:bCs/>
        </w:rPr>
        <w:t xml:space="preserve"> fro</w:t>
      </w:r>
      <w:r w:rsidRPr="003E1B03">
        <w:rPr>
          <w:b/>
          <w:bCs/>
        </w:rPr>
        <w:t xml:space="preserve">m satellite </w:t>
      </w:r>
      <w:r w:rsidRPr="00FE6EA2">
        <w:rPr>
          <w:b/>
          <w:bCs/>
        </w:rPr>
        <w:t xml:space="preserve">beam pointing errors due to the lower </w:t>
      </w:r>
      <w:r>
        <w:rPr>
          <w:b/>
          <w:bCs/>
        </w:rPr>
        <w:t xml:space="preserve">elevation </w:t>
      </w:r>
      <w:r w:rsidRPr="00886026">
        <w:rPr>
          <w:b/>
        </w:rPr>
        <w:t>angles.</w:t>
      </w:r>
    </w:p>
    <w:p w14:paraId="0F550B4C" w14:textId="7C32B9BC" w:rsidR="00542A04" w:rsidRPr="00283E9E" w:rsidRDefault="00542A04" w:rsidP="00542A04">
      <w:pPr>
        <w:jc w:val="both"/>
        <w:rPr>
          <w:lang w:val="en-US"/>
        </w:rPr>
      </w:pPr>
      <w:r w:rsidRPr="00F032A2">
        <w:rPr>
          <w:b/>
        </w:rPr>
        <w:t xml:space="preserve">Observation 4: </w:t>
      </w:r>
      <w:r w:rsidR="0084729E">
        <w:rPr>
          <w:b/>
        </w:rPr>
        <w:t>F</w:t>
      </w:r>
      <w:r w:rsidRPr="00F032A2">
        <w:rPr>
          <w:b/>
        </w:rPr>
        <w:t xml:space="preserve">or the </w:t>
      </w:r>
      <w:r w:rsidR="0084729E">
        <w:rPr>
          <w:b/>
        </w:rPr>
        <w:t xml:space="preserve">earth </w:t>
      </w:r>
      <w:r w:rsidRPr="00F032A2">
        <w:rPr>
          <w:b/>
        </w:rPr>
        <w:t>fixed cell scenario</w:t>
      </w:r>
      <w:r w:rsidR="0084729E">
        <w:rPr>
          <w:b/>
        </w:rPr>
        <w:t>, the</w:t>
      </w:r>
      <w:r w:rsidRPr="00F032A2">
        <w:rPr>
          <w:b/>
        </w:rPr>
        <w:t xml:space="preserve"> beam</w:t>
      </w:r>
      <w:r w:rsidR="00913C02">
        <w:rPr>
          <w:b/>
        </w:rPr>
        <w:t xml:space="preserve"> </w:t>
      </w:r>
      <w:bookmarkStart w:id="1" w:name="_GoBack"/>
      <w:bookmarkEnd w:id="1"/>
      <w:r w:rsidRPr="00F032A2">
        <w:rPr>
          <w:b/>
        </w:rPr>
        <w:t>width adjustment for low elevation angles may be beneficial to avoid cell stretching</w:t>
      </w:r>
      <w:r w:rsidR="003761B1">
        <w:rPr>
          <w:b/>
        </w:rPr>
        <w:t xml:space="preserve"> due to </w:t>
      </w:r>
      <w:r w:rsidR="003761B1" w:rsidRPr="003E1B03">
        <w:rPr>
          <w:b/>
          <w:bCs/>
        </w:rPr>
        <w:t xml:space="preserve">satellite </w:t>
      </w:r>
      <w:r w:rsidR="003761B1" w:rsidRPr="00FE6EA2">
        <w:rPr>
          <w:b/>
          <w:bCs/>
        </w:rPr>
        <w:t>beam pointing errors</w:t>
      </w:r>
      <w:r w:rsidRPr="00F032A2">
        <w:rPr>
          <w:b/>
        </w:rPr>
        <w:t>.</w:t>
      </w:r>
    </w:p>
    <w:p w14:paraId="60449C3F" w14:textId="553B18FC" w:rsidR="00A209D6" w:rsidRPr="00521961" w:rsidRDefault="00736CCD" w:rsidP="00736CCD">
      <w:r w:rsidRPr="00521961">
        <w:t>Based on the discussion in section 2 we propose the following:</w:t>
      </w:r>
    </w:p>
    <w:p w14:paraId="19290CEA" w14:textId="7B8B0000" w:rsidR="008A0D12" w:rsidRPr="00F032A2" w:rsidRDefault="008A0D12" w:rsidP="008A0D12">
      <w:pPr>
        <w:jc w:val="both"/>
        <w:rPr>
          <w:lang w:val="en-US"/>
        </w:rPr>
      </w:pPr>
      <w:r w:rsidRPr="00EE0978">
        <w:rPr>
          <w:b/>
          <w:bCs/>
        </w:rPr>
        <w:t xml:space="preserve">Proposal 1: </w:t>
      </w:r>
      <w:r w:rsidR="00D74859">
        <w:rPr>
          <w:b/>
          <w:bCs/>
        </w:rPr>
        <w:t xml:space="preserve">RAN2 to </w:t>
      </w:r>
      <w:r w:rsidR="00913C02">
        <w:rPr>
          <w:b/>
          <w:bCs/>
        </w:rPr>
        <w:t xml:space="preserve">discuss the above analysis and observations and capture the </w:t>
      </w:r>
      <w:r w:rsidR="00D74859">
        <w:rPr>
          <w:b/>
          <w:bCs/>
        </w:rPr>
        <w:t xml:space="preserve">below TP to TR 38.821 </w:t>
      </w:r>
    </w:p>
    <w:p w14:paraId="7620E006" w14:textId="77777777" w:rsidR="00254896" w:rsidRPr="00CE0424" w:rsidRDefault="00254896" w:rsidP="00254896">
      <w:pPr>
        <w:pStyle w:val="Heading1"/>
      </w:pPr>
      <w:r w:rsidRPr="00CE0424">
        <w:t>References</w:t>
      </w:r>
    </w:p>
    <w:p w14:paraId="21C72E98" w14:textId="4B1ACC59" w:rsidR="00254896" w:rsidRPr="00157359" w:rsidRDefault="00254896" w:rsidP="00254896">
      <w:pPr>
        <w:numPr>
          <w:ilvl w:val="0"/>
          <w:numId w:val="4"/>
        </w:numPr>
        <w:overflowPunct w:val="0"/>
        <w:autoSpaceDE w:val="0"/>
        <w:autoSpaceDN w:val="0"/>
        <w:adjustRightInd w:val="0"/>
        <w:textAlignment w:val="baseline"/>
      </w:pPr>
      <w:r>
        <w:rPr>
          <w:lang w:eastAsia="zh-CN"/>
        </w:rPr>
        <w:t>3</w:t>
      </w:r>
      <w:r>
        <w:t>G</w:t>
      </w:r>
      <w:r w:rsidRPr="007D73DA">
        <w:rPr>
          <w:lang w:eastAsia="zh-CN"/>
        </w:rPr>
        <w:t>PP TR 38.821 V0.</w:t>
      </w:r>
      <w:r w:rsidR="52B34064" w:rsidRPr="007D73DA">
        <w:rPr>
          <w:lang w:eastAsia="zh-CN"/>
        </w:rPr>
        <w:t>8</w:t>
      </w:r>
      <w:r w:rsidRPr="007D73DA">
        <w:rPr>
          <w:lang w:eastAsia="zh-CN"/>
        </w:rPr>
        <w:t>.0</w:t>
      </w:r>
      <w:r w:rsidR="00C55B31">
        <w:rPr>
          <w:lang w:eastAsia="zh-CN"/>
        </w:rPr>
        <w:t xml:space="preserve"> (R3-</w:t>
      </w:r>
      <w:r w:rsidR="00950CA1">
        <w:rPr>
          <w:lang w:eastAsia="zh-CN"/>
        </w:rPr>
        <w:t>194</w:t>
      </w:r>
      <w:r w:rsidR="00E84125">
        <w:rPr>
          <w:lang w:eastAsia="zh-CN"/>
        </w:rPr>
        <w:t>796)</w:t>
      </w:r>
      <w:r>
        <w:rPr>
          <w:lang w:eastAsia="zh-CN"/>
        </w:rPr>
        <w:t>,</w:t>
      </w:r>
      <w:r w:rsidRPr="007D73DA">
        <w:rPr>
          <w:lang w:eastAsia="zh-CN"/>
        </w:rPr>
        <w:t xml:space="preserve"> </w:t>
      </w:r>
      <w:r w:rsidRPr="00EE0978">
        <w:rPr>
          <w:i/>
          <w:iCs/>
          <w:lang w:eastAsia="zh-CN"/>
        </w:rPr>
        <w:t>Solutions for NR to support non-terrestrial networks</w:t>
      </w:r>
    </w:p>
    <w:p w14:paraId="1B8367A8" w14:textId="77777777" w:rsidR="00157359" w:rsidRDefault="00157359" w:rsidP="00157359">
      <w:pPr>
        <w:pStyle w:val="Heading1"/>
      </w:pPr>
      <w:r>
        <w:lastRenderedPageBreak/>
        <w:t>Text Proposal for TR 38.821</w:t>
      </w:r>
    </w:p>
    <w:p w14:paraId="5E1E443A" w14:textId="2F752193" w:rsidR="00157359" w:rsidRDefault="00157359" w:rsidP="00157359">
      <w:pPr>
        <w:rPr>
          <w:highlight w:val="yellow"/>
        </w:rPr>
      </w:pPr>
      <w:r w:rsidRPr="003254EB">
        <w:rPr>
          <w:highlight w:val="yellow"/>
        </w:rPr>
        <w:t>&lt;&lt;TP start&gt;&gt;</w:t>
      </w:r>
    </w:p>
    <w:p w14:paraId="31B3C1AB" w14:textId="6EF1C691" w:rsidR="00D74859" w:rsidRDefault="00D74859" w:rsidP="00D74859">
      <w:pPr>
        <w:pStyle w:val="Heading2"/>
        <w:rPr>
          <w:ins w:id="2" w:author="Ayaz Ahmed" w:date="2019-10-04T12:32:00Z"/>
        </w:rPr>
      </w:pPr>
      <w:bookmarkStart w:id="3" w:name="_Toc9617109"/>
      <w:ins w:id="4" w:author="Ayaz Ahmed" w:date="2019-10-04T12:32:00Z">
        <w:r w:rsidRPr="00774170">
          <w:t>8.</w:t>
        </w:r>
        <w:r>
          <w:t>x</w:t>
        </w:r>
        <w:r w:rsidRPr="00774170">
          <w:tab/>
        </w:r>
      </w:ins>
      <w:bookmarkEnd w:id="3"/>
      <w:ins w:id="5" w:author="Ayaz Ahmed" w:date="2019-10-04T12:35:00Z">
        <w:r w:rsidRPr="00D74859">
          <w:rPr>
            <w:bCs/>
          </w:rPr>
          <w:t>NTN LEO with fixed vs. steerable beams</w:t>
        </w:r>
      </w:ins>
    </w:p>
    <w:p w14:paraId="58198F3E" w14:textId="77777777" w:rsidR="00D74859" w:rsidRPr="00E72FBE" w:rsidRDefault="00D74859" w:rsidP="00D74859">
      <w:pPr>
        <w:pStyle w:val="Heading2"/>
        <w:rPr>
          <w:ins w:id="6" w:author="Ayaz Ahmed" w:date="2019-10-04T12:32:00Z"/>
        </w:rPr>
      </w:pPr>
      <w:ins w:id="7" w:author="Ayaz Ahmed" w:date="2019-10-04T12:32:00Z">
        <w:r>
          <w:t>2.1 Impact of minimum elevation angle</w:t>
        </w:r>
      </w:ins>
    </w:p>
    <w:p w14:paraId="67991A5C" w14:textId="77777777" w:rsidR="00D74859" w:rsidRDefault="00D74859" w:rsidP="00D74859">
      <w:pPr>
        <w:jc w:val="both"/>
        <w:rPr>
          <w:ins w:id="8" w:author="Ayaz Ahmed" w:date="2019-10-04T12:32:00Z"/>
        </w:rPr>
      </w:pPr>
      <w:ins w:id="9" w:author="Ayaz Ahmed" w:date="2019-10-04T12:32:00Z">
        <w:r>
          <w:t>For earth fixed cells we assume that the cell is fixated to a certain fixed location on earth from the time where the satellite (this cell belongs to), is at a certain elevation angle over the horizon until the same satellite has reached the same elevation angle at the opposite horizon. At that point in time, another satellite and cell take over and all RRC Connected UEs are handed over to the new cell at the new satellite.</w:t>
        </w:r>
      </w:ins>
    </w:p>
    <w:p w14:paraId="77951748" w14:textId="77777777" w:rsidR="00D74859" w:rsidRDefault="00D74859" w:rsidP="00D74859">
      <w:pPr>
        <w:jc w:val="both"/>
        <w:rPr>
          <w:ins w:id="10" w:author="Ayaz Ahmed" w:date="2019-10-04T12:32:00Z"/>
        </w:rPr>
      </w:pPr>
      <w:ins w:id="11" w:author="Ayaz Ahmed" w:date="2019-10-04T12:32:00Z">
        <w:r>
          <w:t>For earth moving cells we assume that the cell coverage is following the satellite, e.g. right below in the nadir point, and moving with the speed of the satellite, i.e. 7.5 km/s. An illustration of earth fixed and earth moving cells can be seen in Figure 1 and Figure 2 respectively. Figure 1 shows also the minimum and maximum elevation angles relative to the cell centre. The minimum elevation angle represents the elevation angles when the fixed cell is created from a satellite, being low at the horizon, just after the cell was created and just before another cell from another satellite provides coverage to the area. The maximum elevation angle is when the satellite is right above the cell. The elevation angle moves over time from the minimum elevation angle to the maximum and then back to the minimum elevation angle.</w:t>
        </w:r>
      </w:ins>
    </w:p>
    <w:p w14:paraId="2DAB1985" w14:textId="77777777" w:rsidR="00D74859" w:rsidRDefault="00D74859" w:rsidP="00D74859">
      <w:pPr>
        <w:jc w:val="center"/>
        <w:rPr>
          <w:ins w:id="12" w:author="Ayaz Ahmed" w:date="2019-10-04T12:32:00Z"/>
        </w:rPr>
      </w:pPr>
      <w:ins w:id="13" w:author="Ayaz Ahmed" w:date="2019-10-04T12:32:00Z">
        <w:r w:rsidRPr="00377114">
          <w:rPr>
            <w:noProof/>
          </w:rPr>
          <w:drawing>
            <wp:inline distT="0" distB="0" distL="0" distR="0" wp14:anchorId="61EAAED4" wp14:editId="0341E891">
              <wp:extent cx="5353050" cy="16198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353050" cy="1619824"/>
                      </a:xfrm>
                      <a:prstGeom prst="rect">
                        <a:avLst/>
                      </a:prstGeom>
                      <a:noFill/>
                      <a:ln>
                        <a:noFill/>
                      </a:ln>
                    </pic:spPr>
                  </pic:pic>
                </a:graphicData>
              </a:graphic>
            </wp:inline>
          </w:drawing>
        </w:r>
      </w:ins>
    </w:p>
    <w:p w14:paraId="17FEE09B" w14:textId="77777777" w:rsidR="00D74859" w:rsidRPr="005B4BD6" w:rsidRDefault="00D74859" w:rsidP="00D74859">
      <w:pPr>
        <w:jc w:val="center"/>
        <w:rPr>
          <w:ins w:id="14" w:author="Ayaz Ahmed" w:date="2019-10-04T12:32:00Z"/>
          <w:b/>
        </w:rPr>
      </w:pPr>
      <w:ins w:id="15" w:author="Ayaz Ahmed" w:date="2019-10-04T12:32:00Z">
        <w:r>
          <w:rPr>
            <w:b/>
          </w:rPr>
          <w:t xml:space="preserve">Figure 1: Earth fixed cells (minimum and maximum elevation angles are relative to the cell </w:t>
        </w:r>
        <w:proofErr w:type="spellStart"/>
        <w:r>
          <w:rPr>
            <w:b/>
          </w:rPr>
          <w:t>center</w:t>
        </w:r>
        <w:proofErr w:type="spellEnd"/>
        <w:r>
          <w:rPr>
            <w:b/>
          </w:rPr>
          <w:t>)</w:t>
        </w:r>
      </w:ins>
    </w:p>
    <w:p w14:paraId="27FB5342" w14:textId="77777777" w:rsidR="00D74859" w:rsidRDefault="00D74859" w:rsidP="00D74859">
      <w:pPr>
        <w:jc w:val="both"/>
        <w:rPr>
          <w:ins w:id="16" w:author="Ayaz Ahmed" w:date="2019-10-04T12:32:00Z"/>
        </w:rPr>
      </w:pPr>
    </w:p>
    <w:p w14:paraId="6FB5C03F" w14:textId="77777777" w:rsidR="00D74859" w:rsidRDefault="00D74859" w:rsidP="00D74859">
      <w:pPr>
        <w:jc w:val="center"/>
        <w:rPr>
          <w:ins w:id="17" w:author="Ayaz Ahmed" w:date="2019-10-04T12:32:00Z"/>
        </w:rPr>
      </w:pPr>
      <w:ins w:id="18" w:author="Ayaz Ahmed" w:date="2019-10-04T12:32:00Z">
        <w:r w:rsidRPr="00200365">
          <w:rPr>
            <w:noProof/>
          </w:rPr>
          <w:drawing>
            <wp:inline distT="0" distB="0" distL="0" distR="0" wp14:anchorId="1283A539" wp14:editId="5F662511">
              <wp:extent cx="1974850" cy="14605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74850" cy="1460500"/>
                      </a:xfrm>
                      <a:prstGeom prst="rect">
                        <a:avLst/>
                      </a:prstGeom>
                      <a:noFill/>
                      <a:ln>
                        <a:noFill/>
                      </a:ln>
                    </pic:spPr>
                  </pic:pic>
                </a:graphicData>
              </a:graphic>
            </wp:inline>
          </w:drawing>
        </w:r>
      </w:ins>
    </w:p>
    <w:p w14:paraId="2A9D36B6" w14:textId="77777777" w:rsidR="00D74859" w:rsidRPr="005B4BD6" w:rsidRDefault="00D74859" w:rsidP="00D74859">
      <w:pPr>
        <w:jc w:val="center"/>
        <w:rPr>
          <w:ins w:id="19" w:author="Ayaz Ahmed" w:date="2019-10-04T12:32:00Z"/>
          <w:b/>
        </w:rPr>
      </w:pPr>
      <w:ins w:id="20" w:author="Ayaz Ahmed" w:date="2019-10-04T12:32:00Z">
        <w:r>
          <w:rPr>
            <w:b/>
          </w:rPr>
          <w:t>Figure 2: Earth moving cells</w:t>
        </w:r>
      </w:ins>
    </w:p>
    <w:p w14:paraId="6C48A77A" w14:textId="77777777" w:rsidR="00D74859" w:rsidRDefault="00D74859" w:rsidP="00D74859">
      <w:pPr>
        <w:jc w:val="center"/>
        <w:rPr>
          <w:ins w:id="21" w:author="Ayaz Ahmed" w:date="2019-10-04T12:32:00Z"/>
        </w:rPr>
      </w:pPr>
    </w:p>
    <w:p w14:paraId="3A4DD879" w14:textId="77777777" w:rsidR="00D74859" w:rsidRDefault="00D74859" w:rsidP="00D74859">
      <w:pPr>
        <w:jc w:val="both"/>
        <w:rPr>
          <w:ins w:id="22" w:author="Ayaz Ahmed" w:date="2019-10-04T12:32:00Z"/>
        </w:rPr>
      </w:pPr>
      <w:ins w:id="23" w:author="Ayaz Ahmed" w:date="2019-10-04T12:32:00Z">
        <w:r>
          <w:t>Assuming a certain cell size, the path gain for earth moving cells is always equal or higher</w:t>
        </w:r>
        <w:r w:rsidRPr="5F19B572">
          <w:t xml:space="preserve"> (</w:t>
        </w:r>
        <w:r w:rsidRPr="74FFEBEA">
          <w:t xml:space="preserve">lower path loss) </w:t>
        </w:r>
        <w:r>
          <w:t>than the path gain for earth fixed cells, as the beam in the former case will point directly down (i.e. the shortest radio propagation path), while for earth fixed cells the radio propagation distance between satellite and footprint on earth may be larger. At the same time the handover rate, that is the number of users experiencing a handover per time unit, of the earth fixed cells will be lower because the same satellite and cell are serving the</w:t>
        </w:r>
        <w:r w:rsidRPr="5F19B572">
          <w:t xml:space="preserve"> </w:t>
        </w:r>
        <w:r>
          <w:t>specific</w:t>
        </w:r>
        <w:r w:rsidRPr="5F19B572">
          <w:t xml:space="preserve"> </w:t>
        </w:r>
        <w:r>
          <w:t>area for longer time</w:t>
        </w:r>
        <w:r w:rsidRPr="5F19B572">
          <w:t>.</w:t>
        </w:r>
        <w:r w:rsidRPr="13C6CA11">
          <w:t xml:space="preserve"> Furthermore, i</w:t>
        </w:r>
        <w:r w:rsidRPr="1436FE14">
          <w:t xml:space="preserve">n case of the earth </w:t>
        </w:r>
        <w:r>
          <w:t>moving</w:t>
        </w:r>
        <w:r w:rsidRPr="1436FE14">
          <w:t xml:space="preserve"> cells the UEs </w:t>
        </w:r>
        <w:proofErr w:type="gramStart"/>
        <w:r w:rsidRPr="1436FE14">
          <w:t>have to</w:t>
        </w:r>
        <w:proofErr w:type="gramEnd"/>
        <w:r w:rsidRPr="1436FE14">
          <w:t xml:space="preserve"> be handed over </w:t>
        </w:r>
        <w:r w:rsidRPr="26A6BC16">
          <w:t>gradually as the coverage are</w:t>
        </w:r>
        <w:r>
          <w:t>a</w:t>
        </w:r>
        <w:r w:rsidRPr="26A6BC16">
          <w:t xml:space="preserve"> of the </w:t>
        </w:r>
        <w:r>
          <w:t>c</w:t>
        </w:r>
        <w:r w:rsidRPr="26A6BC16">
          <w:t xml:space="preserve">ells move; while in the earth </w:t>
        </w:r>
        <w:r>
          <w:t>fixed</w:t>
        </w:r>
        <w:r w:rsidRPr="26A6BC16">
          <w:t xml:space="preserve"> cells scenario, all UE</w:t>
        </w:r>
        <w:r>
          <w:t>s</w:t>
        </w:r>
        <w:r w:rsidRPr="26A6BC16">
          <w:t xml:space="preserve"> would need to be handed over to the new cell from the new satellite, in relatively much shorter time compared to the scenario with earth moving cells.</w:t>
        </w:r>
        <w:r>
          <w:t xml:space="preserve"> For the earth fixed cells </w:t>
        </w:r>
        <w:proofErr w:type="gramStart"/>
        <w:r>
          <w:t>scenario</w:t>
        </w:r>
        <w:proofErr w:type="gramEnd"/>
        <w:r>
          <w:t xml:space="preserve"> it is assumed that the old and new cells overlap 100 % for a short period of time to allow for the handover to be initiated and completed.</w:t>
        </w:r>
      </w:ins>
    </w:p>
    <w:p w14:paraId="57767C30" w14:textId="77777777" w:rsidR="00D74859" w:rsidRDefault="00D74859" w:rsidP="00D74859">
      <w:pPr>
        <w:jc w:val="both"/>
        <w:rPr>
          <w:ins w:id="24" w:author="Ayaz Ahmed" w:date="2019-10-04T12:32:00Z"/>
        </w:rPr>
      </w:pPr>
      <w:ins w:id="25" w:author="Ayaz Ahmed" w:date="2019-10-04T12:32:00Z">
        <w:r>
          <w:lastRenderedPageBreak/>
          <w:t xml:space="preserve">Table 1 shows the normalised maximum and minimum free space path gain </w:t>
        </w:r>
        <w:r w:rsidRPr="2D00E5E2">
          <w:t>(</w:t>
        </w:r>
        <w:r w:rsidRPr="4AC6DA93">
          <w:t>no shadow</w:t>
        </w:r>
        <w:r>
          <w:t xml:space="preserve">ing, no obstructions, no atmospheric effects, </w:t>
        </w:r>
        <w:r w:rsidRPr="4AC6DA93">
          <w:t>always LOS</w:t>
        </w:r>
        <w:r>
          <w:t>) together with the normalised handover rate for the case of one beam (and cell) per satellite</w:t>
        </w:r>
        <w:r w:rsidRPr="2D00E5E2">
          <w:t xml:space="preserve">. </w:t>
        </w:r>
        <w:r>
          <w:t xml:space="preserve">The beam has a 50 km diameter and the LEO satellite is at 600 km altitude – note that for earth fixed cells it is assumed that the satellite continuously performs beam shaping to maintain the fixed diameter and the full satellite path from minimum elevation angle to maximum elevation angle to minimum elevation angle is represented. </w:t>
        </w:r>
        <w:r w:rsidRPr="001E4667">
          <w:t xml:space="preserve">The path gain is normalised to the path gain at </w:t>
        </w:r>
        <w:r w:rsidRPr="00521961">
          <w:t>the maximum elevation angle, where the path gain is largest</w:t>
        </w:r>
        <w:r w:rsidRPr="001E4667">
          <w:t>.</w:t>
        </w:r>
        <w:r>
          <w:t xml:space="preserve"> This path gain is the same for all the different cases, as also in the earth fixed cells scenario the satellite moves over the cell.</w:t>
        </w:r>
        <w:r w:rsidRPr="001E4667">
          <w:t xml:space="preserve"> The handover rate is normalised to the handover rate for the moving cells</w:t>
        </w:r>
        <w:r w:rsidRPr="00521961">
          <w:t xml:space="preserve"> and represents the </w:t>
        </w:r>
        <w:r w:rsidRPr="001E4667">
          <w:t>long-term</w:t>
        </w:r>
        <w:r w:rsidRPr="00521961">
          <w:t xml:space="preserve"> average handover rate.</w:t>
        </w:r>
        <w:r>
          <w:t xml:space="preserve"> The handover rate for moving cells is calculated based on the equation proposed </w:t>
        </w:r>
        <w:r w:rsidRPr="00986C5C">
          <w:t xml:space="preserve">in </w:t>
        </w:r>
        <w:r>
          <w:t>the ongoing RAN2 NTN e</w:t>
        </w:r>
        <w:r w:rsidRPr="00986C5C">
          <w:t xml:space="preserve">mail discussion </w:t>
        </w:r>
        <w:r>
          <w:t xml:space="preserve">[107#62] </w:t>
        </w:r>
        <w:r w:rsidRPr="00986C5C">
          <w:t xml:space="preserve">on </w:t>
        </w:r>
        <w:r>
          <w:t>M</w:t>
        </w:r>
        <w:r w:rsidRPr="00986C5C">
          <w:t>obility</w:t>
        </w:r>
        <w:r>
          <w:t xml:space="preserve"> aspects</w:t>
        </w:r>
        <w:r w:rsidRPr="00986C5C">
          <w:t>,</w:t>
        </w:r>
        <w:r>
          <w:t xml:space="preserve"> where we set the UE speed to zero and convert time to handover to a long-term handover rate:</w:t>
        </w:r>
      </w:ins>
    </w:p>
    <w:p w14:paraId="77871C4B" w14:textId="77777777" w:rsidR="00D74859" w:rsidRPr="00BD55E2" w:rsidRDefault="00D74859" w:rsidP="00D74859">
      <w:pPr>
        <w:jc w:val="both"/>
        <w:rPr>
          <w:ins w:id="26" w:author="Ayaz Ahmed" w:date="2019-10-04T12:32:00Z"/>
        </w:rPr>
      </w:pPr>
      <m:oMathPara>
        <m:oMath>
          <m:r>
            <w:ins w:id="27" w:author="Ayaz Ahmed" w:date="2019-10-04T12:32:00Z">
              <m:rPr>
                <m:sty m:val="p"/>
              </m:rPr>
              <w:rPr>
                <w:rFonts w:ascii="Cambria Math" w:hAnsi="Cambria Math" w:cs="Arial"/>
              </w:rPr>
              <m:t>Time to HO</m:t>
            </w:ins>
          </m:r>
          <m:d>
            <m:dPr>
              <m:ctrlPr>
                <w:ins w:id="28" w:author="Ayaz Ahmed" w:date="2019-10-04T12:32:00Z">
                  <w:rPr>
                    <w:rFonts w:ascii="Cambria Math" w:hAnsi="Cambria Math" w:cs="Arial"/>
                  </w:rPr>
                </w:ins>
              </m:ctrlPr>
            </m:dPr>
            <m:e>
              <m:r>
                <w:ins w:id="29" w:author="Ayaz Ahmed" w:date="2019-10-04T12:32:00Z">
                  <m:rPr>
                    <m:sty m:val="p"/>
                  </m:rPr>
                  <w:rPr>
                    <w:rFonts w:ascii="Cambria Math" w:hAnsi="Cambria Math" w:cs="Arial"/>
                  </w:rPr>
                  <m:t>s</m:t>
                </w:ins>
              </m:r>
            </m:e>
          </m:d>
          <m:r>
            <w:ins w:id="30" w:author="Ayaz Ahmed" w:date="2019-10-04T12:32:00Z">
              <m:rPr>
                <m:sty m:val="p"/>
              </m:rPr>
              <w:rPr>
                <w:rFonts w:ascii="Cambria Math" w:hAnsi="Cambria Math" w:cs="Arial"/>
              </w:rPr>
              <m:t>=</m:t>
            </w:ins>
          </m:r>
          <m:f>
            <m:fPr>
              <m:ctrlPr>
                <w:ins w:id="31" w:author="Ayaz Ahmed" w:date="2019-10-04T12:32:00Z">
                  <w:rPr>
                    <w:rFonts w:ascii="Cambria Math" w:hAnsi="Cambria Math" w:cs="Arial"/>
                  </w:rPr>
                </w:ins>
              </m:ctrlPr>
            </m:fPr>
            <m:num>
              <m:r>
                <w:ins w:id="32" w:author="Ayaz Ahmed" w:date="2019-10-04T12:32:00Z">
                  <m:rPr>
                    <m:sty m:val="p"/>
                  </m:rPr>
                  <w:rPr>
                    <w:rFonts w:ascii="Cambria Math" w:hAnsi="Cambria Math" w:cs="Arial"/>
                  </w:rPr>
                  <m:t>cell size</m:t>
                </w:ins>
              </m:r>
              <m:d>
                <m:dPr>
                  <m:ctrlPr>
                    <w:ins w:id="33" w:author="Ayaz Ahmed" w:date="2019-10-04T12:32:00Z">
                      <w:rPr>
                        <w:rFonts w:ascii="Cambria Math" w:eastAsia="MS Mincho" w:hAnsi="Cambria Math" w:cs="Arial"/>
                        <w:noProof/>
                        <w:szCs w:val="24"/>
                        <w:lang w:eastAsia="en-GB"/>
                      </w:rPr>
                    </w:ins>
                  </m:ctrlPr>
                </m:dPr>
                <m:e>
                  <m:r>
                    <w:ins w:id="34" w:author="Ayaz Ahmed" w:date="2019-10-04T12:32:00Z">
                      <m:rPr>
                        <m:sty m:val="p"/>
                      </m:rPr>
                      <w:rPr>
                        <w:rFonts w:ascii="Cambria Math" w:hAnsi="Cambria Math" w:cs="Arial"/>
                      </w:rPr>
                      <m:t>km</m:t>
                    </w:ins>
                  </m:r>
                </m:e>
              </m:d>
            </m:num>
            <m:den>
              <m:r>
                <w:ins w:id="35" w:author="Ayaz Ahmed" w:date="2019-10-04T12:32:00Z">
                  <m:rPr>
                    <m:sty m:val="p"/>
                  </m:rPr>
                  <w:rPr>
                    <w:rFonts w:ascii="Cambria Math" w:hAnsi="Cambria Math" w:cs="Arial"/>
                  </w:rPr>
                  <m:t>satellite speed</m:t>
                </w:ins>
              </m:r>
              <m:d>
                <m:dPr>
                  <m:ctrlPr>
                    <w:ins w:id="36" w:author="Ayaz Ahmed" w:date="2019-10-04T12:32:00Z">
                      <w:rPr>
                        <w:rFonts w:ascii="Cambria Math" w:eastAsia="MS Mincho" w:hAnsi="Cambria Math" w:cs="Arial"/>
                        <w:noProof/>
                        <w:szCs w:val="24"/>
                        <w:lang w:eastAsia="en-GB"/>
                      </w:rPr>
                    </w:ins>
                  </m:ctrlPr>
                </m:dPr>
                <m:e>
                  <m:f>
                    <m:fPr>
                      <m:ctrlPr>
                        <w:ins w:id="37" w:author="Ayaz Ahmed" w:date="2019-10-04T12:32:00Z">
                          <w:rPr>
                            <w:rFonts w:ascii="Cambria Math" w:eastAsia="MS Mincho" w:hAnsi="Cambria Math" w:cs="Arial"/>
                            <w:noProof/>
                            <w:szCs w:val="24"/>
                            <w:lang w:eastAsia="en-GB"/>
                          </w:rPr>
                        </w:ins>
                      </m:ctrlPr>
                    </m:fPr>
                    <m:num>
                      <m:r>
                        <w:ins w:id="38" w:author="Ayaz Ahmed" w:date="2019-10-04T12:32:00Z">
                          <m:rPr>
                            <m:sty m:val="p"/>
                          </m:rPr>
                          <w:rPr>
                            <w:rFonts w:ascii="Cambria Math" w:hAnsi="Cambria Math" w:cs="Arial"/>
                          </w:rPr>
                          <m:t>km</m:t>
                        </w:ins>
                      </m:r>
                    </m:num>
                    <m:den>
                      <m:r>
                        <w:ins w:id="39" w:author="Ayaz Ahmed" w:date="2019-10-04T12:32:00Z">
                          <m:rPr>
                            <m:sty m:val="p"/>
                          </m:rPr>
                          <w:rPr>
                            <w:rFonts w:ascii="Cambria Math" w:hAnsi="Cambria Math" w:cs="Arial"/>
                          </w:rPr>
                          <m:t>s</m:t>
                        </w:ins>
                      </m:r>
                    </m:den>
                  </m:f>
                </m:e>
              </m:d>
            </m:den>
          </m:f>
        </m:oMath>
      </m:oMathPara>
    </w:p>
    <w:p w14:paraId="155567CE" w14:textId="77777777" w:rsidR="00D74859" w:rsidRPr="00BD55E2" w:rsidRDefault="00D74859" w:rsidP="00D74859">
      <w:pPr>
        <w:jc w:val="both"/>
        <w:rPr>
          <w:ins w:id="40" w:author="Ayaz Ahmed" w:date="2019-10-04T12:32:00Z"/>
        </w:rPr>
      </w:pPr>
      <w:ins w:id="41" w:author="Ayaz Ahmed" w:date="2019-10-04T12:32:00Z">
        <w:r>
          <w:t>The handover rate for earth fixed cells is simply calculated from the speed of the satellite and the minimum elevation angles in the different scenarios.</w:t>
        </w:r>
      </w:ins>
    </w:p>
    <w:p w14:paraId="087BF55F" w14:textId="77777777" w:rsidR="00D74859" w:rsidRDefault="00D74859" w:rsidP="00D74859">
      <w:pPr>
        <w:pStyle w:val="Caption"/>
        <w:rPr>
          <w:ins w:id="42" w:author="Ayaz Ahmed" w:date="2019-10-04T12:32:00Z"/>
        </w:rPr>
      </w:pPr>
      <w:ins w:id="43" w:author="Ayaz Ahmed" w:date="2019-10-04T12:32:00Z">
        <w:r>
          <w:t xml:space="preserve">Table </w:t>
        </w:r>
        <w:r w:rsidRPr="00521961">
          <w:fldChar w:fldCharType="begin"/>
        </w:r>
        <w:r>
          <w:instrText xml:space="preserve"> SEQ Table \* ARABIC </w:instrText>
        </w:r>
        <w:r w:rsidRPr="00521961">
          <w:fldChar w:fldCharType="separate"/>
        </w:r>
        <w:r>
          <w:rPr>
            <w:noProof/>
          </w:rPr>
          <w:t>1</w:t>
        </w:r>
        <w:r w:rsidRPr="00521961">
          <w:fldChar w:fldCharType="end"/>
        </w:r>
        <w:r>
          <w:t xml:space="preserve"> Normalised maximum, minimum path </w:t>
        </w:r>
        <w:proofErr w:type="gramStart"/>
        <w:r>
          <w:t>gain</w:t>
        </w:r>
        <w:proofErr w:type="gramEnd"/>
        <w:r>
          <w:t xml:space="preserve"> and handover rate for earth moving and earth fixed cells with different min angle over horizon for a LEO satellite at 600 km altitude and a 50 km diameter beam. </w:t>
        </w:r>
      </w:ins>
    </w:p>
    <w:tbl>
      <w:tblPr>
        <w:tblStyle w:val="TableGrid"/>
        <w:tblW w:w="0" w:type="auto"/>
        <w:tblLook w:val="04A0" w:firstRow="1" w:lastRow="0" w:firstColumn="1" w:lastColumn="0" w:noHBand="0" w:noVBand="1"/>
      </w:tblPr>
      <w:tblGrid>
        <w:gridCol w:w="2407"/>
        <w:gridCol w:w="2408"/>
        <w:gridCol w:w="2408"/>
        <w:gridCol w:w="2408"/>
      </w:tblGrid>
      <w:tr w:rsidR="00D74859" w14:paraId="483A43BA" w14:textId="77777777" w:rsidTr="0003628A">
        <w:trPr>
          <w:ins w:id="44" w:author="Ayaz Ahmed" w:date="2019-10-04T12:32:00Z"/>
        </w:trPr>
        <w:tc>
          <w:tcPr>
            <w:tcW w:w="2407" w:type="dxa"/>
          </w:tcPr>
          <w:p w14:paraId="16810572" w14:textId="77777777" w:rsidR="00D74859" w:rsidRDefault="00D74859" w:rsidP="0003628A">
            <w:pPr>
              <w:jc w:val="both"/>
              <w:rPr>
                <w:ins w:id="45" w:author="Ayaz Ahmed" w:date="2019-10-04T12:32:00Z"/>
              </w:rPr>
            </w:pPr>
          </w:p>
        </w:tc>
        <w:tc>
          <w:tcPr>
            <w:tcW w:w="2408" w:type="dxa"/>
          </w:tcPr>
          <w:p w14:paraId="6EBAA846" w14:textId="77777777" w:rsidR="00D74859" w:rsidRDefault="00D74859" w:rsidP="0003628A">
            <w:pPr>
              <w:jc w:val="both"/>
              <w:rPr>
                <w:ins w:id="46" w:author="Ayaz Ahmed" w:date="2019-10-04T12:32:00Z"/>
              </w:rPr>
            </w:pPr>
            <w:ins w:id="47" w:author="Ayaz Ahmed" w:date="2019-10-04T12:32:00Z">
              <w:r>
                <w:t>Normalised max path gain</w:t>
              </w:r>
            </w:ins>
          </w:p>
        </w:tc>
        <w:tc>
          <w:tcPr>
            <w:tcW w:w="2408" w:type="dxa"/>
          </w:tcPr>
          <w:p w14:paraId="09D678AC" w14:textId="77777777" w:rsidR="00D74859" w:rsidRDefault="00D74859" w:rsidP="0003628A">
            <w:pPr>
              <w:jc w:val="both"/>
              <w:rPr>
                <w:ins w:id="48" w:author="Ayaz Ahmed" w:date="2019-10-04T12:32:00Z"/>
              </w:rPr>
            </w:pPr>
            <w:ins w:id="49" w:author="Ayaz Ahmed" w:date="2019-10-04T12:32:00Z">
              <w:r>
                <w:t>Normalised min path gain</w:t>
              </w:r>
            </w:ins>
          </w:p>
        </w:tc>
        <w:tc>
          <w:tcPr>
            <w:tcW w:w="2408" w:type="dxa"/>
          </w:tcPr>
          <w:p w14:paraId="03E0200D" w14:textId="77777777" w:rsidR="00D74859" w:rsidRDefault="00D74859" w:rsidP="0003628A">
            <w:pPr>
              <w:jc w:val="both"/>
              <w:rPr>
                <w:ins w:id="50" w:author="Ayaz Ahmed" w:date="2019-10-04T12:32:00Z"/>
              </w:rPr>
            </w:pPr>
            <w:ins w:id="51" w:author="Ayaz Ahmed" w:date="2019-10-04T12:32:00Z">
              <w:r>
                <w:t>Normalised handover rate</w:t>
              </w:r>
            </w:ins>
          </w:p>
        </w:tc>
      </w:tr>
      <w:tr w:rsidR="00D74859" w14:paraId="76AD532B" w14:textId="77777777" w:rsidTr="0003628A">
        <w:trPr>
          <w:ins w:id="52" w:author="Ayaz Ahmed" w:date="2019-10-04T12:32:00Z"/>
        </w:trPr>
        <w:tc>
          <w:tcPr>
            <w:tcW w:w="2407" w:type="dxa"/>
          </w:tcPr>
          <w:p w14:paraId="7E450877" w14:textId="77777777" w:rsidR="00D74859" w:rsidRDefault="00D74859" w:rsidP="0003628A">
            <w:pPr>
              <w:jc w:val="both"/>
              <w:rPr>
                <w:ins w:id="53" w:author="Ayaz Ahmed" w:date="2019-10-04T12:32:00Z"/>
              </w:rPr>
            </w:pPr>
            <w:ins w:id="54" w:author="Ayaz Ahmed" w:date="2019-10-04T12:32:00Z">
              <w:r>
                <w:t>Earth moving cells</w:t>
              </w:r>
            </w:ins>
          </w:p>
        </w:tc>
        <w:tc>
          <w:tcPr>
            <w:tcW w:w="2408" w:type="dxa"/>
            <w:vMerge w:val="restart"/>
          </w:tcPr>
          <w:p w14:paraId="3962AB87" w14:textId="77777777" w:rsidR="00D74859" w:rsidRDefault="00D74859" w:rsidP="0003628A">
            <w:pPr>
              <w:ind w:left="360"/>
              <w:jc w:val="center"/>
              <w:rPr>
                <w:ins w:id="55" w:author="Ayaz Ahmed" w:date="2019-10-04T12:32:00Z"/>
              </w:rPr>
            </w:pPr>
          </w:p>
          <w:p w14:paraId="195B1BE8" w14:textId="77777777" w:rsidR="00D74859" w:rsidRDefault="00D74859" w:rsidP="0003628A">
            <w:pPr>
              <w:ind w:left="360"/>
              <w:jc w:val="center"/>
              <w:rPr>
                <w:ins w:id="56" w:author="Ayaz Ahmed" w:date="2019-10-04T12:32:00Z"/>
              </w:rPr>
            </w:pPr>
          </w:p>
          <w:p w14:paraId="574A6028" w14:textId="77777777" w:rsidR="00D74859" w:rsidRDefault="00D74859" w:rsidP="0003628A">
            <w:pPr>
              <w:ind w:left="360"/>
              <w:jc w:val="center"/>
              <w:rPr>
                <w:ins w:id="57" w:author="Ayaz Ahmed" w:date="2019-10-04T12:32:00Z"/>
              </w:rPr>
            </w:pPr>
          </w:p>
          <w:p w14:paraId="5B57C64E" w14:textId="77777777" w:rsidR="00D74859" w:rsidRDefault="00D74859" w:rsidP="0003628A">
            <w:pPr>
              <w:ind w:left="360"/>
              <w:jc w:val="center"/>
              <w:rPr>
                <w:ins w:id="58" w:author="Ayaz Ahmed" w:date="2019-10-04T12:32:00Z"/>
              </w:rPr>
            </w:pPr>
            <w:ins w:id="59" w:author="Ayaz Ahmed" w:date="2019-10-04T12:32:00Z">
              <w:r>
                <w:t>0 dB</w:t>
              </w:r>
            </w:ins>
          </w:p>
        </w:tc>
        <w:tc>
          <w:tcPr>
            <w:tcW w:w="2408" w:type="dxa"/>
          </w:tcPr>
          <w:p w14:paraId="515F8E21" w14:textId="77777777" w:rsidR="00D74859" w:rsidRDefault="00D74859" w:rsidP="0003628A">
            <w:pPr>
              <w:jc w:val="center"/>
              <w:rPr>
                <w:ins w:id="60" w:author="Ayaz Ahmed" w:date="2019-10-04T12:32:00Z"/>
              </w:rPr>
            </w:pPr>
            <w:ins w:id="61" w:author="Ayaz Ahmed" w:date="2019-10-04T12:32:00Z">
              <w:r>
                <w:t>0 dB</w:t>
              </w:r>
            </w:ins>
          </w:p>
        </w:tc>
        <w:tc>
          <w:tcPr>
            <w:tcW w:w="2408" w:type="dxa"/>
          </w:tcPr>
          <w:p w14:paraId="59DC6220" w14:textId="77777777" w:rsidR="00D74859" w:rsidRDefault="00D74859" w:rsidP="0003628A">
            <w:pPr>
              <w:jc w:val="center"/>
              <w:rPr>
                <w:ins w:id="62" w:author="Ayaz Ahmed" w:date="2019-10-04T12:32:00Z"/>
              </w:rPr>
            </w:pPr>
            <w:ins w:id="63" w:author="Ayaz Ahmed" w:date="2019-10-04T12:32:00Z">
              <w:r>
                <w:t>1</w:t>
              </w:r>
            </w:ins>
          </w:p>
        </w:tc>
      </w:tr>
      <w:tr w:rsidR="00D74859" w14:paraId="22DE90A9" w14:textId="77777777" w:rsidTr="0003628A">
        <w:trPr>
          <w:ins w:id="64" w:author="Ayaz Ahmed" w:date="2019-10-04T12:32:00Z"/>
        </w:trPr>
        <w:tc>
          <w:tcPr>
            <w:tcW w:w="2407" w:type="dxa"/>
          </w:tcPr>
          <w:p w14:paraId="725C87E3" w14:textId="77777777" w:rsidR="00D74859" w:rsidRDefault="00D74859" w:rsidP="0003628A">
            <w:pPr>
              <w:jc w:val="both"/>
              <w:rPr>
                <w:ins w:id="65" w:author="Ayaz Ahmed" w:date="2019-10-04T12:32:00Z"/>
              </w:rPr>
            </w:pPr>
            <w:ins w:id="66" w:author="Ayaz Ahmed" w:date="2019-10-04T12:32:00Z">
              <w:r>
                <w:t xml:space="preserve">Earth fixed cells, angle over horizon = 30 degrees </w:t>
              </w:r>
            </w:ins>
          </w:p>
        </w:tc>
        <w:tc>
          <w:tcPr>
            <w:tcW w:w="2408" w:type="dxa"/>
            <w:vMerge/>
          </w:tcPr>
          <w:p w14:paraId="62D605A0" w14:textId="77777777" w:rsidR="00D74859" w:rsidRDefault="00D74859" w:rsidP="0003628A">
            <w:pPr>
              <w:pStyle w:val="ListParagraph"/>
              <w:numPr>
                <w:ilvl w:val="0"/>
                <w:numId w:val="21"/>
              </w:numPr>
              <w:jc w:val="center"/>
              <w:rPr>
                <w:ins w:id="67" w:author="Ayaz Ahmed" w:date="2019-10-04T12:32:00Z"/>
              </w:rPr>
            </w:pPr>
          </w:p>
        </w:tc>
        <w:tc>
          <w:tcPr>
            <w:tcW w:w="2408" w:type="dxa"/>
          </w:tcPr>
          <w:p w14:paraId="47A2B633" w14:textId="77777777" w:rsidR="00D74859" w:rsidRDefault="00D74859" w:rsidP="0003628A">
            <w:pPr>
              <w:pStyle w:val="ListParagraph"/>
              <w:rPr>
                <w:ins w:id="68" w:author="Ayaz Ahmed" w:date="2019-10-04T12:32:00Z"/>
              </w:rPr>
            </w:pPr>
            <w:ins w:id="69" w:author="Ayaz Ahmed" w:date="2019-10-04T12:32:00Z">
              <w:r>
                <w:t>-3 dB</w:t>
              </w:r>
            </w:ins>
          </w:p>
        </w:tc>
        <w:tc>
          <w:tcPr>
            <w:tcW w:w="2408" w:type="dxa"/>
          </w:tcPr>
          <w:p w14:paraId="48348BA8" w14:textId="77777777" w:rsidR="00D74859" w:rsidRDefault="00D74859" w:rsidP="0003628A">
            <w:pPr>
              <w:jc w:val="center"/>
              <w:rPr>
                <w:ins w:id="70" w:author="Ayaz Ahmed" w:date="2019-10-04T12:32:00Z"/>
              </w:rPr>
            </w:pPr>
            <w:ins w:id="71" w:author="Ayaz Ahmed" w:date="2019-10-04T12:32:00Z">
              <w:r>
                <w:t>0.024</w:t>
              </w:r>
            </w:ins>
          </w:p>
        </w:tc>
      </w:tr>
      <w:tr w:rsidR="00D74859" w14:paraId="65C54AFB" w14:textId="77777777" w:rsidTr="0003628A">
        <w:trPr>
          <w:ins w:id="72" w:author="Ayaz Ahmed" w:date="2019-10-04T12:32:00Z"/>
        </w:trPr>
        <w:tc>
          <w:tcPr>
            <w:tcW w:w="2407" w:type="dxa"/>
          </w:tcPr>
          <w:p w14:paraId="4F607B0F" w14:textId="77777777" w:rsidR="00D74859" w:rsidRDefault="00D74859" w:rsidP="0003628A">
            <w:pPr>
              <w:jc w:val="both"/>
              <w:rPr>
                <w:ins w:id="73" w:author="Ayaz Ahmed" w:date="2019-10-04T12:32:00Z"/>
              </w:rPr>
            </w:pPr>
            <w:ins w:id="74" w:author="Ayaz Ahmed" w:date="2019-10-04T12:32:00Z">
              <w:r>
                <w:t xml:space="preserve">Earth fixed cells, angle over horizon = 50 degrees </w:t>
              </w:r>
            </w:ins>
          </w:p>
        </w:tc>
        <w:tc>
          <w:tcPr>
            <w:tcW w:w="2408" w:type="dxa"/>
            <w:vMerge/>
          </w:tcPr>
          <w:p w14:paraId="435DDC38" w14:textId="77777777" w:rsidR="00D74859" w:rsidRDefault="00D74859" w:rsidP="0003628A">
            <w:pPr>
              <w:pStyle w:val="ListParagraph"/>
              <w:numPr>
                <w:ilvl w:val="0"/>
                <w:numId w:val="21"/>
              </w:numPr>
              <w:jc w:val="center"/>
              <w:rPr>
                <w:ins w:id="75" w:author="Ayaz Ahmed" w:date="2019-10-04T12:32:00Z"/>
              </w:rPr>
            </w:pPr>
          </w:p>
        </w:tc>
        <w:tc>
          <w:tcPr>
            <w:tcW w:w="2408" w:type="dxa"/>
          </w:tcPr>
          <w:p w14:paraId="02D62E28" w14:textId="77777777" w:rsidR="00D74859" w:rsidRDefault="00D74859" w:rsidP="0003628A">
            <w:pPr>
              <w:pStyle w:val="ListParagraph"/>
              <w:rPr>
                <w:ins w:id="76" w:author="Ayaz Ahmed" w:date="2019-10-04T12:32:00Z"/>
              </w:rPr>
            </w:pPr>
            <w:ins w:id="77" w:author="Ayaz Ahmed" w:date="2019-10-04T12:32:00Z">
              <w:r>
                <w:t>-1.2 dB</w:t>
              </w:r>
            </w:ins>
          </w:p>
        </w:tc>
        <w:tc>
          <w:tcPr>
            <w:tcW w:w="2408" w:type="dxa"/>
          </w:tcPr>
          <w:p w14:paraId="6DB577E4" w14:textId="77777777" w:rsidR="00D74859" w:rsidRDefault="00D74859" w:rsidP="0003628A">
            <w:pPr>
              <w:jc w:val="center"/>
              <w:rPr>
                <w:ins w:id="78" w:author="Ayaz Ahmed" w:date="2019-10-04T12:32:00Z"/>
              </w:rPr>
            </w:pPr>
            <w:ins w:id="79" w:author="Ayaz Ahmed" w:date="2019-10-04T12:32:00Z">
              <w:r>
                <w:t>0.050</w:t>
              </w:r>
            </w:ins>
          </w:p>
        </w:tc>
      </w:tr>
      <w:tr w:rsidR="00D74859" w14:paraId="4EC80ED6" w14:textId="77777777" w:rsidTr="0003628A">
        <w:trPr>
          <w:ins w:id="80" w:author="Ayaz Ahmed" w:date="2019-10-04T12:32:00Z"/>
        </w:trPr>
        <w:tc>
          <w:tcPr>
            <w:tcW w:w="2407" w:type="dxa"/>
          </w:tcPr>
          <w:p w14:paraId="5CDA7857" w14:textId="77777777" w:rsidR="00D74859" w:rsidRDefault="00D74859" w:rsidP="0003628A">
            <w:pPr>
              <w:jc w:val="both"/>
              <w:rPr>
                <w:ins w:id="81" w:author="Ayaz Ahmed" w:date="2019-10-04T12:32:00Z"/>
              </w:rPr>
            </w:pPr>
            <w:ins w:id="82" w:author="Ayaz Ahmed" w:date="2019-10-04T12:32:00Z">
              <w:r>
                <w:t xml:space="preserve">Earth fixed cells, angle over horizon = 70 degrees </w:t>
              </w:r>
            </w:ins>
          </w:p>
        </w:tc>
        <w:tc>
          <w:tcPr>
            <w:tcW w:w="2408" w:type="dxa"/>
            <w:vMerge/>
          </w:tcPr>
          <w:p w14:paraId="444796CB" w14:textId="77777777" w:rsidR="00D74859" w:rsidRDefault="00D74859" w:rsidP="0003628A">
            <w:pPr>
              <w:pStyle w:val="ListParagraph"/>
              <w:numPr>
                <w:ilvl w:val="0"/>
                <w:numId w:val="21"/>
              </w:numPr>
              <w:jc w:val="center"/>
              <w:rPr>
                <w:ins w:id="83" w:author="Ayaz Ahmed" w:date="2019-10-04T12:32:00Z"/>
              </w:rPr>
            </w:pPr>
          </w:p>
        </w:tc>
        <w:tc>
          <w:tcPr>
            <w:tcW w:w="2408" w:type="dxa"/>
          </w:tcPr>
          <w:p w14:paraId="0970C6E3" w14:textId="77777777" w:rsidR="00D74859" w:rsidRDefault="00D74859" w:rsidP="0003628A">
            <w:pPr>
              <w:pStyle w:val="ListParagraph"/>
              <w:rPr>
                <w:ins w:id="84" w:author="Ayaz Ahmed" w:date="2019-10-04T12:32:00Z"/>
              </w:rPr>
            </w:pPr>
            <w:ins w:id="85" w:author="Ayaz Ahmed" w:date="2019-10-04T12:32:00Z">
              <w:r>
                <w:t>-0.3 dB</w:t>
              </w:r>
            </w:ins>
          </w:p>
        </w:tc>
        <w:tc>
          <w:tcPr>
            <w:tcW w:w="2408" w:type="dxa"/>
          </w:tcPr>
          <w:p w14:paraId="468A9D79" w14:textId="77777777" w:rsidR="00D74859" w:rsidRDefault="00D74859" w:rsidP="0003628A">
            <w:pPr>
              <w:jc w:val="center"/>
              <w:rPr>
                <w:ins w:id="86" w:author="Ayaz Ahmed" w:date="2019-10-04T12:32:00Z"/>
              </w:rPr>
            </w:pPr>
            <w:ins w:id="87" w:author="Ayaz Ahmed" w:date="2019-10-04T12:32:00Z">
              <w:r>
                <w:t>0.115</w:t>
              </w:r>
            </w:ins>
          </w:p>
        </w:tc>
      </w:tr>
    </w:tbl>
    <w:p w14:paraId="6BEE0673" w14:textId="77777777" w:rsidR="00D74859" w:rsidRDefault="00D74859" w:rsidP="00D74859">
      <w:pPr>
        <w:jc w:val="both"/>
        <w:rPr>
          <w:ins w:id="88" w:author="Ayaz Ahmed" w:date="2019-10-04T12:32:00Z"/>
        </w:rPr>
      </w:pPr>
    </w:p>
    <w:p w14:paraId="257A5A66" w14:textId="77777777" w:rsidR="00D74859" w:rsidRPr="00283E9E" w:rsidRDefault="00D74859" w:rsidP="00D74859">
      <w:pPr>
        <w:jc w:val="both"/>
        <w:rPr>
          <w:ins w:id="89" w:author="Ayaz Ahmed" w:date="2019-10-04T12:32:00Z"/>
          <w:lang w:val="en-US"/>
        </w:rPr>
      </w:pPr>
      <w:ins w:id="90" w:author="Ayaz Ahmed" w:date="2019-10-04T12:32:00Z">
        <w:r w:rsidRPr="00283E9E">
          <w:rPr>
            <w:lang w:val="en-US"/>
          </w:rPr>
          <w:t>As can be seen t</w:t>
        </w:r>
        <w:r>
          <w:rPr>
            <w:lang w:val="en-US"/>
          </w:rPr>
          <w:t>here is a tradeoff between the link budget and the handover rate, depending on the acceptable minimum elevation angle. Depending on the link budget of the deployment, the loss of 1.2-3 dB may have a severe impact on the achievable throughput.</w:t>
        </w:r>
      </w:ins>
    </w:p>
    <w:p w14:paraId="2BB28252" w14:textId="77777777" w:rsidR="00D74859" w:rsidRDefault="00D74859" w:rsidP="00D74859">
      <w:pPr>
        <w:jc w:val="both"/>
        <w:rPr>
          <w:ins w:id="91" w:author="Ayaz Ahmed" w:date="2019-10-04T12:33:00Z"/>
          <w:lang w:val="en-US"/>
        </w:rPr>
      </w:pPr>
      <w:ins w:id="92" w:author="Ayaz Ahmed" w:date="2019-10-04T12:33:00Z">
        <w:r>
          <w:rPr>
            <w:lang w:val="en-US"/>
          </w:rPr>
          <w:t>The earth fixed cell scenario requires that all UEs in a cell are handed over in very short time, when the target satellite starts to provide coverage in the current cell area and the source satellite moves below the minimum elevation angle for the considered cell. This leads to a large peak in processing power and will potentially overload the RACH resources of the target satellite cell. This is illustrated in Figure 3 for the different cases. Exactly how high the peak in processing is depends on the number of UEs and the exact implementation of the handovers. The time between consecutive peaks is in the range of minutes depending on the actual design of the satellite constellation and number of satellites.</w:t>
        </w:r>
      </w:ins>
    </w:p>
    <w:p w14:paraId="7A3E3F34" w14:textId="77777777" w:rsidR="00D74859" w:rsidRDefault="00D74859" w:rsidP="00D74859">
      <w:pPr>
        <w:jc w:val="both"/>
        <w:rPr>
          <w:ins w:id="93" w:author="Ayaz Ahmed" w:date="2019-10-04T12:33:00Z"/>
          <w:lang w:val="en-US"/>
        </w:rPr>
      </w:pPr>
    </w:p>
    <w:p w14:paraId="410BAFAB" w14:textId="77777777" w:rsidR="00D74859" w:rsidRDefault="00D74859" w:rsidP="00D74859">
      <w:pPr>
        <w:jc w:val="center"/>
        <w:rPr>
          <w:ins w:id="94" w:author="Ayaz Ahmed" w:date="2019-10-04T12:33:00Z"/>
          <w:lang w:val="en-US"/>
        </w:rPr>
      </w:pPr>
      <w:ins w:id="95" w:author="Ayaz Ahmed" w:date="2019-10-04T12:33:00Z">
        <w:r w:rsidRPr="00973B6F">
          <w:rPr>
            <w:noProof/>
          </w:rPr>
          <w:drawing>
            <wp:inline distT="0" distB="0" distL="0" distR="0" wp14:anchorId="6F36A56B" wp14:editId="1E74F67B">
              <wp:extent cx="4810227" cy="2181382"/>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4810227" cy="2181382"/>
                      </a:xfrm>
                      <a:prstGeom prst="rect">
                        <a:avLst/>
                      </a:prstGeom>
                      <a:noFill/>
                      <a:ln>
                        <a:noFill/>
                      </a:ln>
                    </pic:spPr>
                  </pic:pic>
                </a:graphicData>
              </a:graphic>
            </wp:inline>
          </w:drawing>
        </w:r>
      </w:ins>
    </w:p>
    <w:p w14:paraId="785EFDAC" w14:textId="77777777" w:rsidR="00D74859" w:rsidRPr="00521961" w:rsidRDefault="00D74859" w:rsidP="00D74859">
      <w:pPr>
        <w:jc w:val="center"/>
        <w:rPr>
          <w:ins w:id="96" w:author="Ayaz Ahmed" w:date="2019-10-04T12:33:00Z"/>
          <w:b/>
          <w:lang w:val="en-US"/>
        </w:rPr>
      </w:pPr>
      <w:ins w:id="97" w:author="Ayaz Ahmed" w:date="2019-10-04T12:33:00Z">
        <w:r w:rsidRPr="00521961">
          <w:rPr>
            <w:b/>
            <w:lang w:val="en-US"/>
          </w:rPr>
          <w:lastRenderedPageBreak/>
          <w:t xml:space="preserve">Figure 3 </w:t>
        </w:r>
        <w:r>
          <w:rPr>
            <w:b/>
            <w:lang w:val="en-US"/>
          </w:rPr>
          <w:t>Schematic illustration of the n</w:t>
        </w:r>
        <w:r w:rsidRPr="00521961">
          <w:rPr>
            <w:b/>
            <w:lang w:val="en-US"/>
          </w:rPr>
          <w:t>umber of handover</w:t>
        </w:r>
        <w:r>
          <w:rPr>
            <w:b/>
            <w:lang w:val="en-US"/>
          </w:rPr>
          <w:t>s</w:t>
        </w:r>
        <w:r w:rsidRPr="00521961">
          <w:rPr>
            <w:b/>
            <w:lang w:val="en-US"/>
          </w:rPr>
          <w:t xml:space="preserve"> vs</w:t>
        </w:r>
        <w:r>
          <w:rPr>
            <w:b/>
            <w:lang w:val="en-US"/>
          </w:rPr>
          <w:t>.</w:t>
        </w:r>
        <w:r w:rsidRPr="00521961">
          <w:rPr>
            <w:b/>
            <w:lang w:val="en-US"/>
          </w:rPr>
          <w:t xml:space="preserve"> time for moving cells and two scenario</w:t>
        </w:r>
        <w:r>
          <w:rPr>
            <w:b/>
            <w:lang w:val="en-US"/>
          </w:rPr>
          <w:t>s</w:t>
        </w:r>
        <w:r w:rsidRPr="00521961">
          <w:rPr>
            <w:b/>
            <w:lang w:val="en-US"/>
          </w:rPr>
          <w:t xml:space="preserve"> with fixed cells.</w:t>
        </w:r>
      </w:ins>
    </w:p>
    <w:p w14:paraId="36ABB875" w14:textId="77777777" w:rsidR="00D74859" w:rsidRPr="00283E9E" w:rsidRDefault="00D74859" w:rsidP="00D74859">
      <w:pPr>
        <w:pStyle w:val="Heading2"/>
        <w:rPr>
          <w:ins w:id="98" w:author="Ayaz Ahmed" w:date="2019-10-04T12:34:00Z"/>
          <w:lang w:val="en-US"/>
        </w:rPr>
      </w:pPr>
      <w:ins w:id="99" w:author="Ayaz Ahmed" w:date="2019-10-04T12:34:00Z">
        <w:r>
          <w:t>2.2 Impact of satellite beam pointing errors</w:t>
        </w:r>
      </w:ins>
    </w:p>
    <w:p w14:paraId="74D01F97" w14:textId="7699BF46" w:rsidR="00D74859" w:rsidRPr="00521961" w:rsidRDefault="00D74859" w:rsidP="00D74859">
      <w:pPr>
        <w:jc w:val="both"/>
        <w:rPr>
          <w:ins w:id="100" w:author="Ayaz Ahmed" w:date="2019-10-04T12:34:00Z"/>
          <w:lang w:val="en-US"/>
        </w:rPr>
      </w:pPr>
      <w:ins w:id="101" w:author="Ayaz Ahmed" w:date="2019-10-04T12:34:00Z">
        <w:r>
          <w:rPr>
            <w:lang w:val="en-US"/>
          </w:rPr>
          <w:t xml:space="preserve">In addition to the aspects discussed in Section 2.1, the actual number of handovers may be larger due to errors in the satellite beam pointing direction. The effect of this is shown in Figure 4, where the beam diameter displacement and beam diameter stretch are shown as a function of the elevation angle </w:t>
        </w:r>
        <w:r w:rsidRPr="00521961">
          <w:rPr>
            <w:lang w:val="en-US"/>
          </w:rPr>
          <w:t xml:space="preserve">for different beam pointing errors, under flat Earth assumption. </w:t>
        </w:r>
        <w:r>
          <w:rPr>
            <w:lang w:val="en-US"/>
          </w:rPr>
          <w:t>For these results we assumed a fixed beam width which provides a cell diameter of 50km at nadir (</w:t>
        </w:r>
        <w:proofErr w:type="gramStart"/>
        <w:r>
          <w:rPr>
            <w:lang w:val="en-US"/>
          </w:rPr>
          <w:t>90 degree</w:t>
        </w:r>
        <w:proofErr w:type="gramEnd"/>
        <w:r>
          <w:rPr>
            <w:lang w:val="en-US"/>
          </w:rPr>
          <w:t xml:space="preserve"> elevation); this also implies larger cell diameters are obtained towards the satellite coverage edge. </w:t>
        </w:r>
        <w:r w:rsidRPr="00521961">
          <w:rPr>
            <w:lang w:val="en-US"/>
          </w:rPr>
          <w:t xml:space="preserve">As expected, the beam displacement (how much the center of the beam moves) and the beam stretch (how much the beam diameter changes) grow when the satellite gets closer to the horizon, at lower elevation angles. This will result in </w:t>
        </w:r>
        <w:r>
          <w:rPr>
            <w:lang w:val="en-US"/>
          </w:rPr>
          <w:t xml:space="preserve">UE handovers, as the service area of the cell changes with movement of the </w:t>
        </w:r>
      </w:ins>
      <w:ins w:id="102" w:author="Ayaz Ahmed" w:date="2019-10-04T12:36:00Z">
        <w:r>
          <w:rPr>
            <w:lang w:val="en-US"/>
          </w:rPr>
          <w:t>satellite and</w:t>
        </w:r>
      </w:ins>
      <w:ins w:id="103" w:author="Ayaz Ahmed" w:date="2019-10-04T12:34:00Z">
        <w:r>
          <w:rPr>
            <w:lang w:val="en-US"/>
          </w:rPr>
          <w:t xml:space="preserve"> may also lead to interference issues between cells of neighboring satellites (</w:t>
        </w:r>
        <w:proofErr w:type="gramStart"/>
        <w:r>
          <w:rPr>
            <w:lang w:val="en-US"/>
          </w:rPr>
          <w:t>assuming that</w:t>
        </w:r>
        <w:proofErr w:type="gramEnd"/>
        <w:r>
          <w:rPr>
            <w:lang w:val="en-US"/>
          </w:rPr>
          <w:t xml:space="preserve"> the beam pointing error is the same for all cells originating from the same satellite). F</w:t>
        </w:r>
        <w:r w:rsidRPr="00521961">
          <w:rPr>
            <w:lang w:val="en-US"/>
          </w:rPr>
          <w:t>or instance</w:t>
        </w:r>
        <w:r>
          <w:rPr>
            <w:lang w:val="en-US"/>
          </w:rPr>
          <w:t>, at 30 degrees elevation angle above the horizon,</w:t>
        </w:r>
        <w:r w:rsidRPr="00521961">
          <w:rPr>
            <w:lang w:val="en-US"/>
          </w:rPr>
          <w:t xml:space="preserve"> the displacement is as large as 45 km, which is as large as the diameter of the cell</w:t>
        </w:r>
        <w:r>
          <w:rPr>
            <w:lang w:val="en-US"/>
          </w:rPr>
          <w:t xml:space="preserve"> (50km)</w:t>
        </w:r>
        <w:r w:rsidRPr="00521961">
          <w:rPr>
            <w:lang w:val="en-US"/>
          </w:rPr>
          <w:t xml:space="preserve">, when considering a beam pointing error of 1 degree. </w:t>
        </w:r>
      </w:ins>
    </w:p>
    <w:p w14:paraId="6F58E1CF" w14:textId="5C430678" w:rsidR="00D74859" w:rsidRDefault="00D74859" w:rsidP="00D74859">
      <w:pPr>
        <w:jc w:val="both"/>
        <w:rPr>
          <w:ins w:id="104" w:author="Ayaz Ahmed" w:date="2019-10-04T12:34:00Z"/>
          <w:lang w:val="en-US"/>
        </w:rPr>
      </w:pPr>
      <w:ins w:id="105" w:author="Ayaz Ahmed" w:date="2019-10-04T12:34:00Z">
        <w:r>
          <w:rPr>
            <w:lang w:val="en-US"/>
          </w:rPr>
          <w:t xml:space="preserve">Figure 5 show the beam displacements and stretch values vs. elevation angle in the scenario where the satellite can shape the beam width according to the beam pointing angle to ensure </w:t>
        </w:r>
        <w:r w:rsidRPr="0075581C">
          <w:rPr>
            <w:lang w:val="en-US"/>
          </w:rPr>
          <w:t>50 km diameter for all beams</w:t>
        </w:r>
        <w:r>
          <w:rPr>
            <w:lang w:val="en-US"/>
          </w:rPr>
          <w:t xml:space="preserve"> (though not compensating for any beam pointing error). In this case, as expected, the beam displacements and stretch values are reduced compared to the case presented in Figure 4. Nevertheless, the same trends and large errors are still observed vs. the elevation angle. Additionally, the beam shaping mechanism assumed for the result sin Figure 5, leads to the requirement to realize the beam</w:t>
        </w:r>
      </w:ins>
      <w:ins w:id="106" w:author="Ayaz Ahmed" w:date="2019-10-04T12:36:00Z">
        <w:r>
          <w:rPr>
            <w:lang w:val="en-US"/>
          </w:rPr>
          <w:t xml:space="preserve"> </w:t>
        </w:r>
      </w:ins>
      <w:ins w:id="107" w:author="Ayaz Ahmed" w:date="2019-10-04T12:34:00Z">
        <w:r>
          <w:rPr>
            <w:lang w:val="en-US"/>
          </w:rPr>
          <w:t>width values as depicted in Figure 6. E.g. beamwidths below 2 degrees would be needed for all elevation angles below 40 degrees, which implies additional complexity in the satellite antenna system implementation, both in terms of obtaining such narrow beam</w:t>
        </w:r>
      </w:ins>
      <w:ins w:id="108" w:author="Ayaz Ahmed" w:date="2019-10-04T12:36:00Z">
        <w:r>
          <w:rPr>
            <w:lang w:val="en-US"/>
          </w:rPr>
          <w:t xml:space="preserve"> </w:t>
        </w:r>
      </w:ins>
      <w:ins w:id="109" w:author="Ayaz Ahmed" w:date="2019-10-04T12:34:00Z">
        <w:r>
          <w:rPr>
            <w:lang w:val="en-US"/>
          </w:rPr>
          <w:t>widths and in terms of continuously adjusting the beam</w:t>
        </w:r>
      </w:ins>
      <w:ins w:id="110" w:author="Ayaz Ahmed" w:date="2019-10-04T12:36:00Z">
        <w:r>
          <w:rPr>
            <w:lang w:val="en-US"/>
          </w:rPr>
          <w:t xml:space="preserve"> </w:t>
        </w:r>
      </w:ins>
      <w:ins w:id="111" w:author="Ayaz Ahmed" w:date="2019-10-04T12:34:00Z">
        <w:r>
          <w:rPr>
            <w:lang w:val="en-US"/>
          </w:rPr>
          <w:t>width as the satellite moves over the cell (for the earth fixed cell scenario).</w:t>
        </w:r>
      </w:ins>
    </w:p>
    <w:p w14:paraId="3FDBA913" w14:textId="0FF883FB" w:rsidR="00D74859" w:rsidRDefault="00D74859" w:rsidP="00D74859">
      <w:pPr>
        <w:jc w:val="both"/>
        <w:rPr>
          <w:ins w:id="112" w:author="Ayaz Ahmed" w:date="2019-10-04T12:34:00Z"/>
          <w:lang w:val="en-US"/>
        </w:rPr>
      </w:pPr>
      <w:ins w:id="113" w:author="Ayaz Ahmed" w:date="2019-10-04T12:34:00Z">
        <w:r>
          <w:rPr>
            <w:lang w:val="en-US"/>
          </w:rPr>
          <w:t xml:space="preserve">Obviously, the effect of satellite beam pointing errors also exists in the moving beams scenario. However, as the elevation angles above the horizon are likely larger (see examples in Figures 1 and 2), the relative beam displacements and stretch values are smaller, e.g. for a </w:t>
        </w:r>
      </w:ins>
      <w:ins w:id="114" w:author="Ayaz Ahmed" w:date="2019-10-04T12:36:00Z">
        <w:r>
          <w:rPr>
            <w:lang w:val="en-US"/>
          </w:rPr>
          <w:t>45-degree</w:t>
        </w:r>
      </w:ins>
      <w:ins w:id="115" w:author="Ayaz Ahmed" w:date="2019-10-04T12:34:00Z">
        <w:r>
          <w:rPr>
            <w:lang w:val="en-US"/>
          </w:rPr>
          <w:t xml:space="preserve"> elevation angle the relative beam displacements and stretch values are 20km and 5.5km, respectively (see Figure 4).</w:t>
        </w:r>
      </w:ins>
    </w:p>
    <w:p w14:paraId="69C81CA3" w14:textId="77777777" w:rsidR="00D74859" w:rsidRDefault="00D74859" w:rsidP="00D74859">
      <w:pPr>
        <w:jc w:val="both"/>
        <w:rPr>
          <w:ins w:id="116" w:author="Ayaz Ahmed" w:date="2019-10-04T12:35:00Z"/>
          <w:lang w:val="en-US"/>
        </w:rPr>
      </w:pPr>
    </w:p>
    <w:p w14:paraId="3CFF87BC" w14:textId="77777777" w:rsidR="00D74859" w:rsidRDefault="00D74859" w:rsidP="00D74859">
      <w:pPr>
        <w:keepNext/>
        <w:jc w:val="both"/>
        <w:rPr>
          <w:ins w:id="117" w:author="Ayaz Ahmed" w:date="2019-10-04T12:35:00Z"/>
        </w:rPr>
      </w:pPr>
      <w:ins w:id="118" w:author="Ayaz Ahmed" w:date="2019-10-04T12:35:00Z">
        <w:r>
          <w:rPr>
            <w:noProof/>
          </w:rPr>
          <w:lastRenderedPageBreak/>
          <w:drawing>
            <wp:inline distT="0" distB="0" distL="0" distR="0" wp14:anchorId="4EE5CF3E" wp14:editId="614C5E54">
              <wp:extent cx="5334635" cy="3999452"/>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334635" cy="3999452"/>
                      </a:xfrm>
                      <a:prstGeom prst="rect">
                        <a:avLst/>
                      </a:prstGeom>
                      <a:noFill/>
                      <a:ln>
                        <a:noFill/>
                      </a:ln>
                    </pic:spPr>
                  </pic:pic>
                </a:graphicData>
              </a:graphic>
            </wp:inline>
          </w:drawing>
        </w:r>
      </w:ins>
    </w:p>
    <w:p w14:paraId="32070E11" w14:textId="77777777" w:rsidR="00D74859" w:rsidRPr="00521961" w:rsidRDefault="00D74859" w:rsidP="00D74859">
      <w:pPr>
        <w:pStyle w:val="Caption"/>
        <w:jc w:val="both"/>
        <w:rPr>
          <w:ins w:id="119" w:author="Ayaz Ahmed" w:date="2019-10-04T12:35:00Z"/>
          <w:b/>
          <w:i w:val="0"/>
          <w:color w:val="auto"/>
          <w:sz w:val="20"/>
          <w:szCs w:val="20"/>
          <w:lang w:val="en-US"/>
        </w:rPr>
      </w:pPr>
      <w:ins w:id="120" w:author="Ayaz Ahmed" w:date="2019-10-04T12:35:00Z">
        <w:r w:rsidRPr="00521961">
          <w:rPr>
            <w:b/>
            <w:i w:val="0"/>
            <w:color w:val="auto"/>
            <w:sz w:val="20"/>
            <w:szCs w:val="20"/>
            <w:lang w:val="en-US"/>
          </w:rPr>
          <w:t xml:space="preserve">Figure </w:t>
        </w:r>
        <w:r w:rsidRPr="00521961">
          <w:rPr>
            <w:b/>
            <w:i w:val="0"/>
            <w:iCs w:val="0"/>
            <w:color w:val="auto"/>
            <w:sz w:val="20"/>
            <w:szCs w:val="20"/>
            <w:lang w:val="en-US"/>
          </w:rPr>
          <w:t>4</w:t>
        </w:r>
        <w:r w:rsidRPr="00521961">
          <w:rPr>
            <w:b/>
            <w:i w:val="0"/>
            <w:color w:val="auto"/>
            <w:sz w:val="20"/>
            <w:szCs w:val="20"/>
            <w:lang w:val="en-US"/>
          </w:rPr>
          <w:t xml:space="preserve"> Cell center displacement and beam diameter stretch as a function of elevation angle. Note the </w:t>
        </w:r>
        <w:proofErr w:type="spellStart"/>
        <w:r w:rsidRPr="00521961">
          <w:rPr>
            <w:b/>
            <w:i w:val="0"/>
            <w:color w:val="auto"/>
            <w:sz w:val="20"/>
            <w:szCs w:val="20"/>
            <w:lang w:val="en-US"/>
          </w:rPr>
          <w:t>beamwidth</w:t>
        </w:r>
        <w:proofErr w:type="spellEnd"/>
        <w:r w:rsidRPr="00521961">
          <w:rPr>
            <w:b/>
            <w:i w:val="0"/>
            <w:color w:val="auto"/>
            <w:sz w:val="20"/>
            <w:szCs w:val="20"/>
            <w:lang w:val="en-US"/>
          </w:rPr>
          <w:t xml:space="preserve"> is </w:t>
        </w:r>
        <w:r>
          <w:rPr>
            <w:b/>
            <w:i w:val="0"/>
            <w:iCs w:val="0"/>
            <w:color w:val="auto"/>
            <w:sz w:val="20"/>
            <w:szCs w:val="20"/>
            <w:lang w:val="en-US"/>
          </w:rPr>
          <w:t xml:space="preserve">assumed to be fixed </w:t>
        </w:r>
        <w:r w:rsidRPr="00521961">
          <w:rPr>
            <w:b/>
            <w:i w:val="0"/>
            <w:color w:val="auto"/>
            <w:sz w:val="20"/>
            <w:szCs w:val="20"/>
            <w:lang w:val="en-US"/>
          </w:rPr>
          <w:t xml:space="preserve">to ensure 50 km diameter </w:t>
        </w:r>
        <w:r>
          <w:rPr>
            <w:b/>
            <w:i w:val="0"/>
            <w:iCs w:val="0"/>
            <w:color w:val="auto"/>
            <w:sz w:val="20"/>
            <w:szCs w:val="20"/>
            <w:lang w:val="en-US"/>
          </w:rPr>
          <w:t xml:space="preserve">only </w:t>
        </w:r>
        <w:r w:rsidRPr="00521961">
          <w:rPr>
            <w:b/>
            <w:i w:val="0"/>
            <w:color w:val="auto"/>
            <w:sz w:val="20"/>
            <w:szCs w:val="20"/>
            <w:lang w:val="en-US"/>
          </w:rPr>
          <w:t xml:space="preserve">for </w:t>
        </w:r>
        <w:r>
          <w:rPr>
            <w:b/>
            <w:i w:val="0"/>
            <w:iCs w:val="0"/>
            <w:color w:val="auto"/>
            <w:sz w:val="20"/>
            <w:szCs w:val="20"/>
            <w:lang w:val="en-US"/>
          </w:rPr>
          <w:t xml:space="preserve">the </w:t>
        </w:r>
        <w:r w:rsidRPr="00521961">
          <w:rPr>
            <w:b/>
            <w:i w:val="0"/>
            <w:color w:val="auto"/>
            <w:sz w:val="20"/>
            <w:szCs w:val="20"/>
            <w:lang w:val="en-US"/>
          </w:rPr>
          <w:t>beam at nadir.</w:t>
        </w:r>
      </w:ins>
    </w:p>
    <w:p w14:paraId="53B362B0" w14:textId="77777777" w:rsidR="00D74859" w:rsidRDefault="00D74859" w:rsidP="00D74859">
      <w:pPr>
        <w:keepNext/>
        <w:jc w:val="both"/>
        <w:rPr>
          <w:ins w:id="121" w:author="Ayaz Ahmed" w:date="2019-10-04T12:35:00Z"/>
        </w:rPr>
      </w:pPr>
      <w:ins w:id="122" w:author="Ayaz Ahmed" w:date="2019-10-04T12:35:00Z">
        <w:r>
          <w:rPr>
            <w:noProof/>
          </w:rPr>
          <w:lastRenderedPageBreak/>
          <w:drawing>
            <wp:inline distT="0" distB="0" distL="0" distR="0" wp14:anchorId="49CBB06E" wp14:editId="263C45BA">
              <wp:extent cx="5334635" cy="3999452"/>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334635" cy="3999452"/>
                      </a:xfrm>
                      <a:prstGeom prst="rect">
                        <a:avLst/>
                      </a:prstGeom>
                      <a:noFill/>
                      <a:ln>
                        <a:noFill/>
                      </a:ln>
                    </pic:spPr>
                  </pic:pic>
                </a:graphicData>
              </a:graphic>
            </wp:inline>
          </w:drawing>
        </w:r>
      </w:ins>
    </w:p>
    <w:p w14:paraId="23DDE2D7" w14:textId="77777777" w:rsidR="00D74859" w:rsidRPr="00521961" w:rsidRDefault="00D74859" w:rsidP="00D74859">
      <w:pPr>
        <w:pStyle w:val="Caption"/>
        <w:jc w:val="both"/>
        <w:rPr>
          <w:ins w:id="123" w:author="Ayaz Ahmed" w:date="2019-10-04T12:35:00Z"/>
          <w:b/>
          <w:i w:val="0"/>
          <w:color w:val="auto"/>
          <w:sz w:val="20"/>
          <w:szCs w:val="20"/>
          <w:lang w:val="en-US"/>
        </w:rPr>
      </w:pPr>
      <w:ins w:id="124" w:author="Ayaz Ahmed" w:date="2019-10-04T12:35:00Z">
        <w:r w:rsidRPr="00521961">
          <w:rPr>
            <w:b/>
            <w:i w:val="0"/>
            <w:color w:val="auto"/>
            <w:sz w:val="20"/>
            <w:szCs w:val="20"/>
            <w:lang w:val="en-US"/>
          </w:rPr>
          <w:t xml:space="preserve">Figure </w:t>
        </w:r>
        <w:r>
          <w:rPr>
            <w:b/>
            <w:i w:val="0"/>
            <w:iCs w:val="0"/>
            <w:color w:val="auto"/>
            <w:sz w:val="20"/>
            <w:szCs w:val="20"/>
            <w:lang w:val="en-US"/>
          </w:rPr>
          <w:t>5</w:t>
        </w:r>
        <w:r w:rsidRPr="00521961">
          <w:rPr>
            <w:b/>
            <w:i w:val="0"/>
            <w:color w:val="auto"/>
            <w:sz w:val="20"/>
            <w:szCs w:val="20"/>
            <w:lang w:val="en-US"/>
          </w:rPr>
          <w:t xml:space="preserve"> Cell center displacement and beam diameter stretch as a function of elevation angle. Note the </w:t>
        </w:r>
        <w:proofErr w:type="spellStart"/>
        <w:r w:rsidRPr="00521961">
          <w:rPr>
            <w:b/>
            <w:i w:val="0"/>
            <w:color w:val="auto"/>
            <w:sz w:val="20"/>
            <w:szCs w:val="20"/>
            <w:lang w:val="en-US"/>
          </w:rPr>
          <w:t>beamwidth</w:t>
        </w:r>
        <w:proofErr w:type="spellEnd"/>
        <w:r w:rsidRPr="00521961">
          <w:rPr>
            <w:b/>
            <w:i w:val="0"/>
            <w:color w:val="auto"/>
            <w:sz w:val="20"/>
            <w:szCs w:val="20"/>
            <w:lang w:val="en-US"/>
          </w:rPr>
          <w:t xml:space="preserve"> is </w:t>
        </w:r>
        <w:r>
          <w:rPr>
            <w:b/>
            <w:i w:val="0"/>
            <w:iCs w:val="0"/>
            <w:color w:val="auto"/>
            <w:sz w:val="20"/>
            <w:szCs w:val="20"/>
            <w:lang w:val="en-US"/>
          </w:rPr>
          <w:t>adjusted depending on the beam pointing angle</w:t>
        </w:r>
        <w:r w:rsidRPr="00521961">
          <w:rPr>
            <w:b/>
            <w:i w:val="0"/>
            <w:color w:val="auto"/>
            <w:sz w:val="20"/>
            <w:szCs w:val="20"/>
            <w:lang w:val="en-US"/>
          </w:rPr>
          <w:t xml:space="preserve"> to ensure 50 km diameter for all beams (without beam pointing error).</w:t>
        </w:r>
      </w:ins>
    </w:p>
    <w:p w14:paraId="125410F9" w14:textId="77777777" w:rsidR="00D74859" w:rsidRDefault="00D74859" w:rsidP="00D74859">
      <w:pPr>
        <w:keepNext/>
        <w:rPr>
          <w:ins w:id="125" w:author="Ayaz Ahmed" w:date="2019-10-04T12:35:00Z"/>
        </w:rPr>
      </w:pPr>
      <w:ins w:id="126" w:author="Ayaz Ahmed" w:date="2019-10-04T12:35:00Z">
        <w:r>
          <w:rPr>
            <w:noProof/>
          </w:rPr>
          <w:lastRenderedPageBreak/>
          <w:drawing>
            <wp:inline distT="0" distB="0" distL="0" distR="0" wp14:anchorId="714BBB45" wp14:editId="015C49F2">
              <wp:extent cx="5334000" cy="400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ins>
    </w:p>
    <w:p w14:paraId="3E1BE325" w14:textId="77777777" w:rsidR="00D74859" w:rsidRPr="006E0359" w:rsidRDefault="00D74859" w:rsidP="00D74859">
      <w:pPr>
        <w:pStyle w:val="Caption"/>
        <w:jc w:val="both"/>
        <w:rPr>
          <w:ins w:id="127" w:author="Ayaz Ahmed" w:date="2019-10-04T12:35:00Z"/>
          <w:b/>
          <w:lang w:val="en-US"/>
        </w:rPr>
      </w:pPr>
      <w:ins w:id="128" w:author="Ayaz Ahmed" w:date="2019-10-04T12:35:00Z">
        <w:r w:rsidRPr="00521961">
          <w:rPr>
            <w:b/>
            <w:i w:val="0"/>
            <w:color w:val="auto"/>
            <w:sz w:val="20"/>
            <w:szCs w:val="20"/>
            <w:lang w:val="en-US"/>
          </w:rPr>
          <w:t xml:space="preserve">Figure </w:t>
        </w:r>
        <w:r>
          <w:rPr>
            <w:b/>
            <w:i w:val="0"/>
            <w:iCs w:val="0"/>
            <w:color w:val="auto"/>
            <w:sz w:val="20"/>
            <w:szCs w:val="20"/>
            <w:lang w:val="en-US"/>
          </w:rPr>
          <w:t>6</w:t>
        </w:r>
        <w:r w:rsidRPr="00521961">
          <w:rPr>
            <w:b/>
            <w:i w:val="0"/>
            <w:color w:val="auto"/>
            <w:sz w:val="20"/>
            <w:szCs w:val="20"/>
            <w:lang w:val="en-US"/>
          </w:rPr>
          <w:t xml:space="preserve"> </w:t>
        </w:r>
        <w:r>
          <w:rPr>
            <w:b/>
            <w:i w:val="0"/>
            <w:iCs w:val="0"/>
            <w:color w:val="auto"/>
            <w:sz w:val="20"/>
            <w:szCs w:val="20"/>
            <w:lang w:val="en-US"/>
          </w:rPr>
          <w:t>Required b</w:t>
        </w:r>
        <w:r w:rsidRPr="00521961">
          <w:rPr>
            <w:b/>
            <w:i w:val="0"/>
            <w:iCs w:val="0"/>
            <w:color w:val="auto"/>
            <w:sz w:val="20"/>
            <w:szCs w:val="20"/>
            <w:lang w:val="en-US"/>
          </w:rPr>
          <w:t>eam</w:t>
        </w:r>
        <w:r w:rsidRPr="00521961">
          <w:rPr>
            <w:b/>
            <w:i w:val="0"/>
            <w:color w:val="auto"/>
            <w:sz w:val="20"/>
            <w:szCs w:val="20"/>
            <w:lang w:val="en-US"/>
          </w:rPr>
          <w:t xml:space="preserve"> width as a function of elevation angle</w:t>
        </w:r>
        <w:r>
          <w:rPr>
            <w:b/>
            <w:i w:val="0"/>
            <w:iCs w:val="0"/>
            <w:color w:val="auto"/>
            <w:sz w:val="20"/>
            <w:szCs w:val="20"/>
            <w:lang w:val="en-US"/>
          </w:rPr>
          <w:t xml:space="preserve"> when</w:t>
        </w:r>
        <w:r w:rsidRPr="00521961">
          <w:rPr>
            <w:b/>
            <w:i w:val="0"/>
            <w:iCs w:val="0"/>
            <w:color w:val="auto"/>
            <w:sz w:val="20"/>
            <w:szCs w:val="20"/>
            <w:lang w:val="en-US"/>
          </w:rPr>
          <w:t xml:space="preserve"> </w:t>
        </w:r>
        <w:r>
          <w:rPr>
            <w:b/>
            <w:i w:val="0"/>
            <w:iCs w:val="0"/>
            <w:color w:val="auto"/>
            <w:sz w:val="20"/>
            <w:szCs w:val="20"/>
            <w:lang w:val="en-US"/>
          </w:rPr>
          <w:t>t</w:t>
        </w:r>
        <w:r w:rsidRPr="00521961">
          <w:rPr>
            <w:b/>
            <w:i w:val="0"/>
            <w:iCs w:val="0"/>
            <w:color w:val="auto"/>
            <w:sz w:val="20"/>
            <w:szCs w:val="20"/>
            <w:lang w:val="en-US"/>
          </w:rPr>
          <w:t>he</w:t>
        </w:r>
        <w:r w:rsidRPr="00521961">
          <w:rPr>
            <w:b/>
            <w:i w:val="0"/>
            <w:color w:val="auto"/>
            <w:sz w:val="20"/>
            <w:szCs w:val="20"/>
            <w:lang w:val="en-US"/>
          </w:rPr>
          <w:t xml:space="preserve"> target is to maintain a 50 km beam diameter</w:t>
        </w:r>
        <w:r>
          <w:rPr>
            <w:b/>
            <w:i w:val="0"/>
            <w:iCs w:val="0"/>
            <w:color w:val="auto"/>
            <w:sz w:val="20"/>
            <w:szCs w:val="20"/>
            <w:lang w:val="en-US"/>
          </w:rPr>
          <w:t xml:space="preserve"> </w:t>
        </w:r>
        <w:r w:rsidRPr="0075581C">
          <w:rPr>
            <w:b/>
            <w:i w:val="0"/>
            <w:iCs w:val="0"/>
            <w:color w:val="auto"/>
            <w:sz w:val="20"/>
            <w:szCs w:val="20"/>
            <w:lang w:val="en-US"/>
          </w:rPr>
          <w:t>for all beams</w:t>
        </w:r>
        <w:r w:rsidRPr="00521961">
          <w:rPr>
            <w:b/>
            <w:i w:val="0"/>
            <w:color w:val="auto"/>
            <w:sz w:val="20"/>
            <w:szCs w:val="20"/>
            <w:lang w:val="en-US"/>
          </w:rPr>
          <w:t>.</w:t>
        </w:r>
      </w:ins>
    </w:p>
    <w:p w14:paraId="4D81B8B5" w14:textId="7110AEA4" w:rsidR="002A5C60" w:rsidRPr="00D74859" w:rsidRDefault="00D74859" w:rsidP="002A5C60">
      <w:pPr>
        <w:rPr>
          <w:ins w:id="129" w:author="Ayaz Ahmed" w:date="2019-10-04T12:37:00Z"/>
          <w:b/>
        </w:rPr>
      </w:pPr>
      <w:ins w:id="130" w:author="Ayaz Ahmed" w:date="2019-10-04T12:36:00Z">
        <w:r w:rsidRPr="00D74859">
          <w:rPr>
            <w:b/>
          </w:rPr>
          <w:t>Based on the above analysis the following observations are ma</w:t>
        </w:r>
      </w:ins>
      <w:ins w:id="131" w:author="Ayaz Ahmed" w:date="2019-10-04T12:37:00Z">
        <w:r w:rsidRPr="00D74859">
          <w:rPr>
            <w:b/>
          </w:rPr>
          <w:t>de:</w:t>
        </w:r>
      </w:ins>
    </w:p>
    <w:p w14:paraId="3C8E21DB" w14:textId="441C5522" w:rsidR="00D74859" w:rsidRPr="00D74859" w:rsidRDefault="00D74859" w:rsidP="00D74859">
      <w:pPr>
        <w:pStyle w:val="ListParagraph"/>
        <w:numPr>
          <w:ilvl w:val="0"/>
          <w:numId w:val="22"/>
        </w:numPr>
        <w:jc w:val="both"/>
        <w:rPr>
          <w:ins w:id="132" w:author="Ayaz Ahmed" w:date="2019-10-04T12:37:00Z"/>
          <w:b/>
          <w:bCs/>
        </w:rPr>
      </w:pPr>
      <w:ins w:id="133" w:author="Ayaz Ahmed" w:date="2019-10-04T12:37:00Z">
        <w:r w:rsidRPr="00D74859">
          <w:rPr>
            <w:b/>
            <w:bCs/>
          </w:rPr>
          <w:t>Handover rates are lower for earth fixed cells but leads to lower minimum path gains for the same number of satellites and same cell diameter.</w:t>
        </w:r>
      </w:ins>
    </w:p>
    <w:p w14:paraId="33B5967E" w14:textId="4E9E1634" w:rsidR="00D74859" w:rsidRPr="00D74859" w:rsidRDefault="00D74859" w:rsidP="00D74859">
      <w:pPr>
        <w:pStyle w:val="ListParagraph"/>
        <w:numPr>
          <w:ilvl w:val="0"/>
          <w:numId w:val="22"/>
        </w:numPr>
        <w:jc w:val="both"/>
        <w:rPr>
          <w:ins w:id="134" w:author="Ayaz Ahmed" w:date="2019-10-04T12:37:00Z"/>
          <w:b/>
        </w:rPr>
      </w:pPr>
      <w:ins w:id="135" w:author="Ayaz Ahmed" w:date="2019-10-04T12:37:00Z">
        <w:r w:rsidRPr="00D74859">
          <w:rPr>
            <w:b/>
          </w:rPr>
          <w:t>The earth fixed cell scenario will lead to periodic peaks (bursts) in the number of handovers required to be executed in a short time, when the cell switching happens.</w:t>
        </w:r>
      </w:ins>
    </w:p>
    <w:p w14:paraId="585B21A2" w14:textId="1C2C0727" w:rsidR="00D74859" w:rsidRPr="00D74859" w:rsidRDefault="00D74859" w:rsidP="00D74859">
      <w:pPr>
        <w:pStyle w:val="ListParagraph"/>
        <w:numPr>
          <w:ilvl w:val="0"/>
          <w:numId w:val="22"/>
        </w:numPr>
        <w:jc w:val="both"/>
        <w:rPr>
          <w:ins w:id="136" w:author="Ayaz Ahmed" w:date="2019-10-04T12:37:00Z"/>
          <w:b/>
        </w:rPr>
      </w:pPr>
      <w:ins w:id="137" w:author="Ayaz Ahmed" w:date="2019-10-04T12:37:00Z">
        <w:r w:rsidRPr="00D74859">
          <w:rPr>
            <w:b/>
            <w:bCs/>
          </w:rPr>
          <w:t xml:space="preserve">The earth fixed cell scenario suffers more from satellite beam pointing errors due to the lower elevation </w:t>
        </w:r>
        <w:r w:rsidRPr="00D74859">
          <w:rPr>
            <w:b/>
          </w:rPr>
          <w:t>angles.</w:t>
        </w:r>
      </w:ins>
    </w:p>
    <w:p w14:paraId="3B263718" w14:textId="0E7C38DC" w:rsidR="00D74859" w:rsidRPr="00D74859" w:rsidRDefault="00D74859" w:rsidP="00D74859">
      <w:pPr>
        <w:pStyle w:val="ListParagraph"/>
        <w:numPr>
          <w:ilvl w:val="0"/>
          <w:numId w:val="22"/>
        </w:numPr>
        <w:jc w:val="both"/>
        <w:rPr>
          <w:ins w:id="138" w:author="Ayaz Ahmed" w:date="2019-10-04T12:37:00Z"/>
          <w:lang w:val="en-US"/>
        </w:rPr>
      </w:pPr>
      <w:ins w:id="139" w:author="Ayaz Ahmed" w:date="2019-10-04T12:37:00Z">
        <w:r w:rsidRPr="00D74859">
          <w:rPr>
            <w:b/>
          </w:rPr>
          <w:t>For the earth fixed cell scenario, the beam</w:t>
        </w:r>
        <w:r w:rsidRPr="00D74859">
          <w:rPr>
            <w:b/>
          </w:rPr>
          <w:t xml:space="preserve"> </w:t>
        </w:r>
        <w:r w:rsidRPr="00D74859">
          <w:rPr>
            <w:b/>
          </w:rPr>
          <w:t xml:space="preserve">width adjustment for low elevation angles may be beneficial to avoid cell stretching due to </w:t>
        </w:r>
        <w:r w:rsidRPr="00D74859">
          <w:rPr>
            <w:b/>
            <w:bCs/>
          </w:rPr>
          <w:t>satellite beam pointing errors</w:t>
        </w:r>
        <w:r w:rsidRPr="00D74859">
          <w:rPr>
            <w:b/>
          </w:rPr>
          <w:t>.</w:t>
        </w:r>
      </w:ins>
    </w:p>
    <w:p w14:paraId="2808C7C2" w14:textId="77777777" w:rsidR="00D74859" w:rsidRPr="002A5C60" w:rsidRDefault="00D74859" w:rsidP="002A5C60"/>
    <w:p w14:paraId="75E3BEF1" w14:textId="77777777" w:rsidR="00157359" w:rsidRDefault="00157359" w:rsidP="00157359">
      <w:pPr>
        <w:rPr>
          <w:highlight w:val="yellow"/>
        </w:rPr>
      </w:pPr>
    </w:p>
    <w:p w14:paraId="46C9AD67" w14:textId="1F46B03C" w:rsidR="00157359" w:rsidRDefault="00157359" w:rsidP="00157359">
      <w:pPr>
        <w:rPr>
          <w:highlight w:val="yellow"/>
        </w:rPr>
      </w:pPr>
      <w:r w:rsidRPr="003254EB">
        <w:rPr>
          <w:highlight w:val="yellow"/>
        </w:rPr>
        <w:t xml:space="preserve">&lt;&lt;TP </w:t>
      </w:r>
      <w:r>
        <w:rPr>
          <w:highlight w:val="yellow"/>
        </w:rPr>
        <w:t>end</w:t>
      </w:r>
      <w:r w:rsidRPr="003254EB">
        <w:rPr>
          <w:highlight w:val="yellow"/>
        </w:rPr>
        <w:t>&gt;&gt;</w:t>
      </w:r>
    </w:p>
    <w:p w14:paraId="790FAD79" w14:textId="77777777" w:rsidR="00157359" w:rsidRPr="00157359" w:rsidRDefault="00157359" w:rsidP="00157359">
      <w:pPr>
        <w:rPr>
          <w:highlight w:val="yellow"/>
        </w:rPr>
      </w:pPr>
    </w:p>
    <w:sectPr w:rsidR="00157359" w:rsidRPr="00157359" w:rsidSect="00B73BE4">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A49E5" w14:textId="77777777" w:rsidR="00EF3F4F" w:rsidRDefault="00EF3F4F">
      <w:r>
        <w:separator/>
      </w:r>
    </w:p>
  </w:endnote>
  <w:endnote w:type="continuationSeparator" w:id="0">
    <w:p w14:paraId="6FD570E6" w14:textId="77777777" w:rsidR="00EF3F4F" w:rsidRDefault="00EF3F4F">
      <w:r>
        <w:continuationSeparator/>
      </w:r>
    </w:p>
  </w:endnote>
  <w:endnote w:type="continuationNotice" w:id="1">
    <w:p w14:paraId="768B4F7F" w14:textId="77777777" w:rsidR="00EF3F4F" w:rsidRDefault="00EF3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8A0D12" w:rsidRDefault="008A0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8A0D12" w:rsidRDefault="008A0D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8A0D12" w:rsidRDefault="008A0D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B4A22" w14:textId="77777777" w:rsidR="00EF3F4F" w:rsidRDefault="00EF3F4F">
      <w:r>
        <w:separator/>
      </w:r>
    </w:p>
  </w:footnote>
  <w:footnote w:type="continuationSeparator" w:id="0">
    <w:p w14:paraId="7694AE2D" w14:textId="77777777" w:rsidR="00EF3F4F" w:rsidRDefault="00EF3F4F">
      <w:r>
        <w:continuationSeparator/>
      </w:r>
    </w:p>
  </w:footnote>
  <w:footnote w:type="continuationNotice" w:id="1">
    <w:p w14:paraId="0E0595CF" w14:textId="77777777" w:rsidR="00EF3F4F" w:rsidRDefault="00EF3F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8A0D12" w:rsidRDefault="008A0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8A0D12" w:rsidRDefault="008A0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8A0D12" w:rsidRDefault="008A0D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E46F7"/>
    <w:multiLevelType w:val="multilevel"/>
    <w:tmpl w:val="07BE4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871434"/>
    <w:multiLevelType w:val="hybridMultilevel"/>
    <w:tmpl w:val="0A8E55E6"/>
    <w:lvl w:ilvl="0" w:tplc="A2B6A3B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F197712"/>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DCF41B9"/>
    <w:multiLevelType w:val="hybridMultilevel"/>
    <w:tmpl w:val="74F2E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F1226"/>
    <w:multiLevelType w:val="hybridMultilevel"/>
    <w:tmpl w:val="C374EAB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6E4856"/>
    <w:multiLevelType w:val="hybridMultilevel"/>
    <w:tmpl w:val="44C812B2"/>
    <w:lvl w:ilvl="0" w:tplc="529CAC3E">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F90A91"/>
    <w:multiLevelType w:val="hybridMultilevel"/>
    <w:tmpl w:val="095A0E9A"/>
    <w:lvl w:ilvl="0" w:tplc="0C9632F4">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5F2147AD"/>
    <w:multiLevelType w:val="hybridMultilevel"/>
    <w:tmpl w:val="FEC0B58C"/>
    <w:lvl w:ilvl="0" w:tplc="D7126194">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6228666E"/>
    <w:multiLevelType w:val="hybridMultilevel"/>
    <w:tmpl w:val="498045DC"/>
    <w:lvl w:ilvl="0" w:tplc="B6CA004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7197144"/>
    <w:multiLevelType w:val="hybridMultilevel"/>
    <w:tmpl w:val="9A08B3B6"/>
    <w:lvl w:ilvl="0" w:tplc="99E46718">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7E5A2906"/>
    <w:multiLevelType w:val="hybridMultilevel"/>
    <w:tmpl w:val="514AF054"/>
    <w:lvl w:ilvl="0" w:tplc="9C2A9E2A">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2"/>
  </w:num>
  <w:num w:numId="7">
    <w:abstractNumId w:val="1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num>
  <w:num w:numId="11">
    <w:abstractNumId w:val="14"/>
  </w:num>
  <w:num w:numId="12">
    <w:abstractNumId w:val="5"/>
  </w:num>
  <w:num w:numId="13">
    <w:abstractNumId w:val="3"/>
  </w:num>
  <w:num w:numId="14">
    <w:abstractNumId w:val="2"/>
  </w:num>
  <w:num w:numId="15">
    <w:abstractNumId w:val="17"/>
  </w:num>
  <w:num w:numId="16">
    <w:abstractNumId w:val="7"/>
  </w:num>
  <w:num w:numId="17">
    <w:abstractNumId w:val="19"/>
  </w:num>
  <w:num w:numId="18">
    <w:abstractNumId w:val="15"/>
  </w:num>
  <w:num w:numId="19">
    <w:abstractNumId w:val="18"/>
  </w:num>
  <w:num w:numId="20">
    <w:abstractNumId w:val="8"/>
  </w:num>
  <w:num w:numId="21">
    <w:abstractNumId w:val="16"/>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az Ahmed">
    <w15:presenceInfo w15:providerId="None" w15:userId="Ayaz Ah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4AB"/>
    <w:rsid w:val="00006588"/>
    <w:rsid w:val="00006D30"/>
    <w:rsid w:val="0000748B"/>
    <w:rsid w:val="000126F9"/>
    <w:rsid w:val="00015296"/>
    <w:rsid w:val="00015DA8"/>
    <w:rsid w:val="00016557"/>
    <w:rsid w:val="00022B2C"/>
    <w:rsid w:val="00023C40"/>
    <w:rsid w:val="00027876"/>
    <w:rsid w:val="00033397"/>
    <w:rsid w:val="00040095"/>
    <w:rsid w:val="0004094A"/>
    <w:rsid w:val="000421B3"/>
    <w:rsid w:val="00046598"/>
    <w:rsid w:val="00051781"/>
    <w:rsid w:val="000546F3"/>
    <w:rsid w:val="00065374"/>
    <w:rsid w:val="00073C9C"/>
    <w:rsid w:val="00080512"/>
    <w:rsid w:val="00082479"/>
    <w:rsid w:val="00086C08"/>
    <w:rsid w:val="00090468"/>
    <w:rsid w:val="00094568"/>
    <w:rsid w:val="000965B0"/>
    <w:rsid w:val="000A11CF"/>
    <w:rsid w:val="000B2EE9"/>
    <w:rsid w:val="000B7BCF"/>
    <w:rsid w:val="000C48AE"/>
    <w:rsid w:val="000C522B"/>
    <w:rsid w:val="000C786A"/>
    <w:rsid w:val="000D58AB"/>
    <w:rsid w:val="000E5D02"/>
    <w:rsid w:val="000F4B21"/>
    <w:rsid w:val="000F611A"/>
    <w:rsid w:val="000F6DA7"/>
    <w:rsid w:val="00105C74"/>
    <w:rsid w:val="001069F6"/>
    <w:rsid w:val="00112F1A"/>
    <w:rsid w:val="00122AE6"/>
    <w:rsid w:val="00125159"/>
    <w:rsid w:val="0013197B"/>
    <w:rsid w:val="00134618"/>
    <w:rsid w:val="001421D9"/>
    <w:rsid w:val="00144CE4"/>
    <w:rsid w:val="00145075"/>
    <w:rsid w:val="00150FB9"/>
    <w:rsid w:val="00157359"/>
    <w:rsid w:val="001619E6"/>
    <w:rsid w:val="0016222A"/>
    <w:rsid w:val="00172FFB"/>
    <w:rsid w:val="001741A0"/>
    <w:rsid w:val="00175FA0"/>
    <w:rsid w:val="00184A0A"/>
    <w:rsid w:val="00192A39"/>
    <w:rsid w:val="00193FD3"/>
    <w:rsid w:val="00194CD0"/>
    <w:rsid w:val="001A0375"/>
    <w:rsid w:val="001B49C9"/>
    <w:rsid w:val="001C23F4"/>
    <w:rsid w:val="001C4F79"/>
    <w:rsid w:val="001D7482"/>
    <w:rsid w:val="001E4667"/>
    <w:rsid w:val="001F168B"/>
    <w:rsid w:val="001F7831"/>
    <w:rsid w:val="00200365"/>
    <w:rsid w:val="00204045"/>
    <w:rsid w:val="00204B76"/>
    <w:rsid w:val="0020712B"/>
    <w:rsid w:val="0022606D"/>
    <w:rsid w:val="00230700"/>
    <w:rsid w:val="00231728"/>
    <w:rsid w:val="002419F9"/>
    <w:rsid w:val="00246D3D"/>
    <w:rsid w:val="00250404"/>
    <w:rsid w:val="00254896"/>
    <w:rsid w:val="002561A8"/>
    <w:rsid w:val="002610D8"/>
    <w:rsid w:val="00270C79"/>
    <w:rsid w:val="00273E86"/>
    <w:rsid w:val="002747EC"/>
    <w:rsid w:val="002758F5"/>
    <w:rsid w:val="002830F1"/>
    <w:rsid w:val="00283E9E"/>
    <w:rsid w:val="002843A3"/>
    <w:rsid w:val="002855BF"/>
    <w:rsid w:val="00290AF3"/>
    <w:rsid w:val="0029167C"/>
    <w:rsid w:val="002979D4"/>
    <w:rsid w:val="002A5C60"/>
    <w:rsid w:val="002A7778"/>
    <w:rsid w:val="002C216C"/>
    <w:rsid w:val="002C396D"/>
    <w:rsid w:val="002D3A63"/>
    <w:rsid w:val="002D739D"/>
    <w:rsid w:val="002E4EEA"/>
    <w:rsid w:val="002F0D22"/>
    <w:rsid w:val="00306A9C"/>
    <w:rsid w:val="00307BA2"/>
    <w:rsid w:val="00315FD8"/>
    <w:rsid w:val="003172DC"/>
    <w:rsid w:val="0032435A"/>
    <w:rsid w:val="00325AE3"/>
    <w:rsid w:val="00326069"/>
    <w:rsid w:val="00326EC2"/>
    <w:rsid w:val="003303D5"/>
    <w:rsid w:val="00342003"/>
    <w:rsid w:val="00343C32"/>
    <w:rsid w:val="00346879"/>
    <w:rsid w:val="0035462D"/>
    <w:rsid w:val="00356C30"/>
    <w:rsid w:val="003613BC"/>
    <w:rsid w:val="003615F1"/>
    <w:rsid w:val="00364B41"/>
    <w:rsid w:val="00373888"/>
    <w:rsid w:val="003761B1"/>
    <w:rsid w:val="00377114"/>
    <w:rsid w:val="00381907"/>
    <w:rsid w:val="00383096"/>
    <w:rsid w:val="0038470E"/>
    <w:rsid w:val="0039784A"/>
    <w:rsid w:val="003A41EF"/>
    <w:rsid w:val="003A751C"/>
    <w:rsid w:val="003A76AE"/>
    <w:rsid w:val="003B1CEA"/>
    <w:rsid w:val="003B40AD"/>
    <w:rsid w:val="003C1D59"/>
    <w:rsid w:val="003C4E37"/>
    <w:rsid w:val="003E16BE"/>
    <w:rsid w:val="003E1B03"/>
    <w:rsid w:val="003E6016"/>
    <w:rsid w:val="003F02CE"/>
    <w:rsid w:val="003F2B92"/>
    <w:rsid w:val="003F4E28"/>
    <w:rsid w:val="004006E8"/>
    <w:rsid w:val="00401855"/>
    <w:rsid w:val="00404544"/>
    <w:rsid w:val="00404C1D"/>
    <w:rsid w:val="004069A2"/>
    <w:rsid w:val="00412A34"/>
    <w:rsid w:val="004272AB"/>
    <w:rsid w:val="0043626E"/>
    <w:rsid w:val="00440BFD"/>
    <w:rsid w:val="00446ACE"/>
    <w:rsid w:val="00450169"/>
    <w:rsid w:val="00451872"/>
    <w:rsid w:val="00454C35"/>
    <w:rsid w:val="00455EEB"/>
    <w:rsid w:val="004574BF"/>
    <w:rsid w:val="0046208B"/>
    <w:rsid w:val="00465587"/>
    <w:rsid w:val="004709E7"/>
    <w:rsid w:val="00473BF6"/>
    <w:rsid w:val="00477455"/>
    <w:rsid w:val="00483AA7"/>
    <w:rsid w:val="004A1F7B"/>
    <w:rsid w:val="004B4154"/>
    <w:rsid w:val="004B7C87"/>
    <w:rsid w:val="004C44D2"/>
    <w:rsid w:val="004C453B"/>
    <w:rsid w:val="004D3013"/>
    <w:rsid w:val="004D3578"/>
    <w:rsid w:val="004D380D"/>
    <w:rsid w:val="004D4144"/>
    <w:rsid w:val="004D63E8"/>
    <w:rsid w:val="004E213A"/>
    <w:rsid w:val="004E2DE1"/>
    <w:rsid w:val="004F1B7A"/>
    <w:rsid w:val="004F44F7"/>
    <w:rsid w:val="004F6B53"/>
    <w:rsid w:val="00503171"/>
    <w:rsid w:val="00506C28"/>
    <w:rsid w:val="00506E1F"/>
    <w:rsid w:val="00512D2A"/>
    <w:rsid w:val="00521961"/>
    <w:rsid w:val="00534DA0"/>
    <w:rsid w:val="00536539"/>
    <w:rsid w:val="0054102E"/>
    <w:rsid w:val="00541BD0"/>
    <w:rsid w:val="00542A04"/>
    <w:rsid w:val="00543E6C"/>
    <w:rsid w:val="0054532F"/>
    <w:rsid w:val="00565087"/>
    <w:rsid w:val="0056573F"/>
    <w:rsid w:val="00565C44"/>
    <w:rsid w:val="00567636"/>
    <w:rsid w:val="00573118"/>
    <w:rsid w:val="00576239"/>
    <w:rsid w:val="0058246D"/>
    <w:rsid w:val="00584C2E"/>
    <w:rsid w:val="00590C2C"/>
    <w:rsid w:val="00590FE9"/>
    <w:rsid w:val="005A07D1"/>
    <w:rsid w:val="005A1F19"/>
    <w:rsid w:val="005B4BD6"/>
    <w:rsid w:val="005B5BBF"/>
    <w:rsid w:val="005C2265"/>
    <w:rsid w:val="005C2E1F"/>
    <w:rsid w:val="005C589F"/>
    <w:rsid w:val="005E1113"/>
    <w:rsid w:val="005E25BA"/>
    <w:rsid w:val="00611566"/>
    <w:rsid w:val="00611909"/>
    <w:rsid w:val="00614D2E"/>
    <w:rsid w:val="006246B7"/>
    <w:rsid w:val="006406B2"/>
    <w:rsid w:val="00645498"/>
    <w:rsid w:val="006462A4"/>
    <w:rsid w:val="00646D99"/>
    <w:rsid w:val="00656910"/>
    <w:rsid w:val="00661077"/>
    <w:rsid w:val="00670887"/>
    <w:rsid w:val="0069681A"/>
    <w:rsid w:val="006975F1"/>
    <w:rsid w:val="006A2840"/>
    <w:rsid w:val="006B1310"/>
    <w:rsid w:val="006B5CAA"/>
    <w:rsid w:val="006C5EE0"/>
    <w:rsid w:val="006C66D8"/>
    <w:rsid w:val="006D1E24"/>
    <w:rsid w:val="006D2A8D"/>
    <w:rsid w:val="006D7367"/>
    <w:rsid w:val="006D77D0"/>
    <w:rsid w:val="006E0359"/>
    <w:rsid w:val="006E1417"/>
    <w:rsid w:val="006F6A2C"/>
    <w:rsid w:val="007069DC"/>
    <w:rsid w:val="00710201"/>
    <w:rsid w:val="0072073A"/>
    <w:rsid w:val="007237D5"/>
    <w:rsid w:val="007342B5"/>
    <w:rsid w:val="00734A5B"/>
    <w:rsid w:val="00736CCD"/>
    <w:rsid w:val="00744E76"/>
    <w:rsid w:val="00751F9B"/>
    <w:rsid w:val="00757D40"/>
    <w:rsid w:val="00764063"/>
    <w:rsid w:val="00781F0F"/>
    <w:rsid w:val="0078727C"/>
    <w:rsid w:val="0079049D"/>
    <w:rsid w:val="00793083"/>
    <w:rsid w:val="00793DC5"/>
    <w:rsid w:val="0079498E"/>
    <w:rsid w:val="007A14D6"/>
    <w:rsid w:val="007A76E5"/>
    <w:rsid w:val="007B18D8"/>
    <w:rsid w:val="007B1C47"/>
    <w:rsid w:val="007B3763"/>
    <w:rsid w:val="007B770A"/>
    <w:rsid w:val="007C05A7"/>
    <w:rsid w:val="007C095F"/>
    <w:rsid w:val="007C2DD0"/>
    <w:rsid w:val="007D15E3"/>
    <w:rsid w:val="007D6B6E"/>
    <w:rsid w:val="007F2266"/>
    <w:rsid w:val="007F2E08"/>
    <w:rsid w:val="007F451F"/>
    <w:rsid w:val="007F790F"/>
    <w:rsid w:val="008028A4"/>
    <w:rsid w:val="00805701"/>
    <w:rsid w:val="008109E1"/>
    <w:rsid w:val="00813245"/>
    <w:rsid w:val="008149A3"/>
    <w:rsid w:val="00816F57"/>
    <w:rsid w:val="0081786A"/>
    <w:rsid w:val="008217B7"/>
    <w:rsid w:val="008337EB"/>
    <w:rsid w:val="00847220"/>
    <w:rsid w:val="0084729E"/>
    <w:rsid w:val="008537FD"/>
    <w:rsid w:val="00861F60"/>
    <w:rsid w:val="0086354A"/>
    <w:rsid w:val="008730A2"/>
    <w:rsid w:val="00874D53"/>
    <w:rsid w:val="008768CA"/>
    <w:rsid w:val="00877EF9"/>
    <w:rsid w:val="00880559"/>
    <w:rsid w:val="00885A7B"/>
    <w:rsid w:val="00886026"/>
    <w:rsid w:val="008A0D12"/>
    <w:rsid w:val="008A671C"/>
    <w:rsid w:val="008B5306"/>
    <w:rsid w:val="008C1ECB"/>
    <w:rsid w:val="008C3057"/>
    <w:rsid w:val="008C4399"/>
    <w:rsid w:val="008C554C"/>
    <w:rsid w:val="008C6C7E"/>
    <w:rsid w:val="008C6E70"/>
    <w:rsid w:val="008D128D"/>
    <w:rsid w:val="008D2E4D"/>
    <w:rsid w:val="008E3BC4"/>
    <w:rsid w:val="008E512D"/>
    <w:rsid w:val="008F0D79"/>
    <w:rsid w:val="008F1213"/>
    <w:rsid w:val="008F396F"/>
    <w:rsid w:val="009002D2"/>
    <w:rsid w:val="0090271F"/>
    <w:rsid w:val="00902DB9"/>
    <w:rsid w:val="009037D0"/>
    <w:rsid w:val="0090466A"/>
    <w:rsid w:val="00913C02"/>
    <w:rsid w:val="0091768D"/>
    <w:rsid w:val="00920717"/>
    <w:rsid w:val="00920B98"/>
    <w:rsid w:val="00923655"/>
    <w:rsid w:val="00924288"/>
    <w:rsid w:val="009273D2"/>
    <w:rsid w:val="00927C08"/>
    <w:rsid w:val="00935734"/>
    <w:rsid w:val="00936071"/>
    <w:rsid w:val="00940212"/>
    <w:rsid w:val="00942EC2"/>
    <w:rsid w:val="00946369"/>
    <w:rsid w:val="00950CA1"/>
    <w:rsid w:val="00952253"/>
    <w:rsid w:val="00960CF8"/>
    <w:rsid w:val="00960E92"/>
    <w:rsid w:val="00961B32"/>
    <w:rsid w:val="00962509"/>
    <w:rsid w:val="00970DB3"/>
    <w:rsid w:val="00972799"/>
    <w:rsid w:val="00973B6F"/>
    <w:rsid w:val="00974BB0"/>
    <w:rsid w:val="00975BCD"/>
    <w:rsid w:val="00985F5E"/>
    <w:rsid w:val="00986C5C"/>
    <w:rsid w:val="009878E5"/>
    <w:rsid w:val="009A0AF3"/>
    <w:rsid w:val="009B07CD"/>
    <w:rsid w:val="009C19E9"/>
    <w:rsid w:val="009C2733"/>
    <w:rsid w:val="009D3114"/>
    <w:rsid w:val="009D74A6"/>
    <w:rsid w:val="009E218E"/>
    <w:rsid w:val="009E5980"/>
    <w:rsid w:val="00A02B2C"/>
    <w:rsid w:val="00A03325"/>
    <w:rsid w:val="00A05043"/>
    <w:rsid w:val="00A103F9"/>
    <w:rsid w:val="00A10F02"/>
    <w:rsid w:val="00A204CA"/>
    <w:rsid w:val="00A209D6"/>
    <w:rsid w:val="00A21AB1"/>
    <w:rsid w:val="00A22059"/>
    <w:rsid w:val="00A2277B"/>
    <w:rsid w:val="00A33122"/>
    <w:rsid w:val="00A42BF9"/>
    <w:rsid w:val="00A4751B"/>
    <w:rsid w:val="00A52D2E"/>
    <w:rsid w:val="00A53724"/>
    <w:rsid w:val="00A54B2B"/>
    <w:rsid w:val="00A5620D"/>
    <w:rsid w:val="00A570DD"/>
    <w:rsid w:val="00A702AC"/>
    <w:rsid w:val="00A702BD"/>
    <w:rsid w:val="00A72F6F"/>
    <w:rsid w:val="00A73918"/>
    <w:rsid w:val="00A74C78"/>
    <w:rsid w:val="00A82346"/>
    <w:rsid w:val="00A87F3C"/>
    <w:rsid w:val="00A9671C"/>
    <w:rsid w:val="00AA1553"/>
    <w:rsid w:val="00AA1C8E"/>
    <w:rsid w:val="00AA2651"/>
    <w:rsid w:val="00AA4FD6"/>
    <w:rsid w:val="00AB3699"/>
    <w:rsid w:val="00AB5DD0"/>
    <w:rsid w:val="00AB7CE9"/>
    <w:rsid w:val="00AD0055"/>
    <w:rsid w:val="00AD1746"/>
    <w:rsid w:val="00AD52C0"/>
    <w:rsid w:val="00AD64D7"/>
    <w:rsid w:val="00AF56A3"/>
    <w:rsid w:val="00B05380"/>
    <w:rsid w:val="00B05962"/>
    <w:rsid w:val="00B063A7"/>
    <w:rsid w:val="00B06B23"/>
    <w:rsid w:val="00B15449"/>
    <w:rsid w:val="00B16C2F"/>
    <w:rsid w:val="00B17BFF"/>
    <w:rsid w:val="00B27303"/>
    <w:rsid w:val="00B32CF5"/>
    <w:rsid w:val="00B3682D"/>
    <w:rsid w:val="00B4079E"/>
    <w:rsid w:val="00B47FD1"/>
    <w:rsid w:val="00B516BB"/>
    <w:rsid w:val="00B55594"/>
    <w:rsid w:val="00B57644"/>
    <w:rsid w:val="00B72438"/>
    <w:rsid w:val="00B73BE4"/>
    <w:rsid w:val="00B84DB2"/>
    <w:rsid w:val="00BC3555"/>
    <w:rsid w:val="00BC7CD9"/>
    <w:rsid w:val="00BD1172"/>
    <w:rsid w:val="00BD37C3"/>
    <w:rsid w:val="00BD55E2"/>
    <w:rsid w:val="00BE6E30"/>
    <w:rsid w:val="00C017E1"/>
    <w:rsid w:val="00C0578E"/>
    <w:rsid w:val="00C12B51"/>
    <w:rsid w:val="00C24650"/>
    <w:rsid w:val="00C252C3"/>
    <w:rsid w:val="00C25465"/>
    <w:rsid w:val="00C33079"/>
    <w:rsid w:val="00C55B31"/>
    <w:rsid w:val="00C83A13"/>
    <w:rsid w:val="00C846D8"/>
    <w:rsid w:val="00C9068C"/>
    <w:rsid w:val="00C92967"/>
    <w:rsid w:val="00CA2DDB"/>
    <w:rsid w:val="00CA3D0C"/>
    <w:rsid w:val="00CA654B"/>
    <w:rsid w:val="00CB72B8"/>
    <w:rsid w:val="00CC04F4"/>
    <w:rsid w:val="00CD1640"/>
    <w:rsid w:val="00CD4C7B"/>
    <w:rsid w:val="00CF238E"/>
    <w:rsid w:val="00CF339B"/>
    <w:rsid w:val="00CF75F7"/>
    <w:rsid w:val="00D0135E"/>
    <w:rsid w:val="00D066C2"/>
    <w:rsid w:val="00D1257F"/>
    <w:rsid w:val="00D27E6C"/>
    <w:rsid w:val="00D3075E"/>
    <w:rsid w:val="00D33BE3"/>
    <w:rsid w:val="00D3792D"/>
    <w:rsid w:val="00D46CE3"/>
    <w:rsid w:val="00D518A9"/>
    <w:rsid w:val="00D55E47"/>
    <w:rsid w:val="00D62E19"/>
    <w:rsid w:val="00D67CD1"/>
    <w:rsid w:val="00D70C6E"/>
    <w:rsid w:val="00D738D6"/>
    <w:rsid w:val="00D74859"/>
    <w:rsid w:val="00D77C75"/>
    <w:rsid w:val="00D80795"/>
    <w:rsid w:val="00D854BE"/>
    <w:rsid w:val="00D86DCC"/>
    <w:rsid w:val="00D87E00"/>
    <w:rsid w:val="00D9134D"/>
    <w:rsid w:val="00D943D0"/>
    <w:rsid w:val="00D96D11"/>
    <w:rsid w:val="00DA5D01"/>
    <w:rsid w:val="00DA7A03"/>
    <w:rsid w:val="00DB0DB8"/>
    <w:rsid w:val="00DB1818"/>
    <w:rsid w:val="00DB78EC"/>
    <w:rsid w:val="00DC0FCC"/>
    <w:rsid w:val="00DC309B"/>
    <w:rsid w:val="00DC4DA2"/>
    <w:rsid w:val="00DC5261"/>
    <w:rsid w:val="00DC7DF4"/>
    <w:rsid w:val="00DE25D2"/>
    <w:rsid w:val="00DF3872"/>
    <w:rsid w:val="00DF527B"/>
    <w:rsid w:val="00E03B4D"/>
    <w:rsid w:val="00E1062C"/>
    <w:rsid w:val="00E112B8"/>
    <w:rsid w:val="00E1193D"/>
    <w:rsid w:val="00E13337"/>
    <w:rsid w:val="00E21C09"/>
    <w:rsid w:val="00E35C78"/>
    <w:rsid w:val="00E407C1"/>
    <w:rsid w:val="00E421C0"/>
    <w:rsid w:val="00E42866"/>
    <w:rsid w:val="00E42970"/>
    <w:rsid w:val="00E43C37"/>
    <w:rsid w:val="00E46C08"/>
    <w:rsid w:val="00E471CF"/>
    <w:rsid w:val="00E52400"/>
    <w:rsid w:val="00E55544"/>
    <w:rsid w:val="00E57930"/>
    <w:rsid w:val="00E62835"/>
    <w:rsid w:val="00E62BE1"/>
    <w:rsid w:val="00E62BF9"/>
    <w:rsid w:val="00E6311A"/>
    <w:rsid w:val="00E72FBE"/>
    <w:rsid w:val="00E77645"/>
    <w:rsid w:val="00E83697"/>
    <w:rsid w:val="00E84125"/>
    <w:rsid w:val="00E878FE"/>
    <w:rsid w:val="00E904CE"/>
    <w:rsid w:val="00EA66C9"/>
    <w:rsid w:val="00EB451D"/>
    <w:rsid w:val="00EC0979"/>
    <w:rsid w:val="00EC4A25"/>
    <w:rsid w:val="00EC6FB0"/>
    <w:rsid w:val="00ED1F56"/>
    <w:rsid w:val="00ED2E7E"/>
    <w:rsid w:val="00ED62A3"/>
    <w:rsid w:val="00EE0978"/>
    <w:rsid w:val="00EE4F0E"/>
    <w:rsid w:val="00EE679E"/>
    <w:rsid w:val="00EF3F4F"/>
    <w:rsid w:val="00F014DD"/>
    <w:rsid w:val="00F025A2"/>
    <w:rsid w:val="00F036E9"/>
    <w:rsid w:val="00F07388"/>
    <w:rsid w:val="00F11E0A"/>
    <w:rsid w:val="00F123C3"/>
    <w:rsid w:val="00F2026E"/>
    <w:rsid w:val="00F2210A"/>
    <w:rsid w:val="00F249D0"/>
    <w:rsid w:val="00F34C90"/>
    <w:rsid w:val="00F37743"/>
    <w:rsid w:val="00F41072"/>
    <w:rsid w:val="00F422B2"/>
    <w:rsid w:val="00F43711"/>
    <w:rsid w:val="00F469DE"/>
    <w:rsid w:val="00F50402"/>
    <w:rsid w:val="00F54A3D"/>
    <w:rsid w:val="00F54CB0"/>
    <w:rsid w:val="00F579CD"/>
    <w:rsid w:val="00F639E7"/>
    <w:rsid w:val="00F63E92"/>
    <w:rsid w:val="00F653B8"/>
    <w:rsid w:val="00F71B89"/>
    <w:rsid w:val="00F7312F"/>
    <w:rsid w:val="00F7353C"/>
    <w:rsid w:val="00F76F8F"/>
    <w:rsid w:val="00F829DA"/>
    <w:rsid w:val="00F8326C"/>
    <w:rsid w:val="00F860C2"/>
    <w:rsid w:val="00F941DF"/>
    <w:rsid w:val="00F9621B"/>
    <w:rsid w:val="00FA00A7"/>
    <w:rsid w:val="00FA1266"/>
    <w:rsid w:val="00FA1B82"/>
    <w:rsid w:val="00FA5179"/>
    <w:rsid w:val="00FA5436"/>
    <w:rsid w:val="00FA6838"/>
    <w:rsid w:val="00FB36FA"/>
    <w:rsid w:val="00FC1192"/>
    <w:rsid w:val="00FC56FD"/>
    <w:rsid w:val="00FD181E"/>
    <w:rsid w:val="00FD1B76"/>
    <w:rsid w:val="00FD593D"/>
    <w:rsid w:val="00FE251B"/>
    <w:rsid w:val="00FE4771"/>
    <w:rsid w:val="00FE6EA2"/>
    <w:rsid w:val="0526A7DD"/>
    <w:rsid w:val="07C0E127"/>
    <w:rsid w:val="08A0A6BC"/>
    <w:rsid w:val="0905A208"/>
    <w:rsid w:val="0C9A4D98"/>
    <w:rsid w:val="0EB321DC"/>
    <w:rsid w:val="11AC1A0B"/>
    <w:rsid w:val="13C6CA11"/>
    <w:rsid w:val="1436FE14"/>
    <w:rsid w:val="16A9EB65"/>
    <w:rsid w:val="16D0F797"/>
    <w:rsid w:val="1A3E80E3"/>
    <w:rsid w:val="1A6ED447"/>
    <w:rsid w:val="1AF7B5B7"/>
    <w:rsid w:val="1EA82C88"/>
    <w:rsid w:val="1FAB24DB"/>
    <w:rsid w:val="26A6BC16"/>
    <w:rsid w:val="2877BEE1"/>
    <w:rsid w:val="2A95ECD0"/>
    <w:rsid w:val="2B61B0EA"/>
    <w:rsid w:val="2D00E5E2"/>
    <w:rsid w:val="2E5EAF96"/>
    <w:rsid w:val="30FC39D4"/>
    <w:rsid w:val="315480C1"/>
    <w:rsid w:val="3430C236"/>
    <w:rsid w:val="3586E5CB"/>
    <w:rsid w:val="35F509FD"/>
    <w:rsid w:val="3E7778BB"/>
    <w:rsid w:val="42ADE3B9"/>
    <w:rsid w:val="458F87CB"/>
    <w:rsid w:val="460F11D3"/>
    <w:rsid w:val="4637EA49"/>
    <w:rsid w:val="48999DCF"/>
    <w:rsid w:val="49E0A67E"/>
    <w:rsid w:val="4AC6DA93"/>
    <w:rsid w:val="4C3BDDEF"/>
    <w:rsid w:val="4C6D6A55"/>
    <w:rsid w:val="4D03286E"/>
    <w:rsid w:val="4F1F5EEB"/>
    <w:rsid w:val="50BD61FB"/>
    <w:rsid w:val="51D1157E"/>
    <w:rsid w:val="52B34064"/>
    <w:rsid w:val="532C3FCC"/>
    <w:rsid w:val="548ED02C"/>
    <w:rsid w:val="54CB4DB0"/>
    <w:rsid w:val="5F19B572"/>
    <w:rsid w:val="5F4A6865"/>
    <w:rsid w:val="62188A04"/>
    <w:rsid w:val="632752AB"/>
    <w:rsid w:val="63B0DD45"/>
    <w:rsid w:val="67CADA29"/>
    <w:rsid w:val="6A4E8F1F"/>
    <w:rsid w:val="6A722FA0"/>
    <w:rsid w:val="6BC57D3D"/>
    <w:rsid w:val="6CE18532"/>
    <w:rsid w:val="6D4C11FC"/>
    <w:rsid w:val="6E28CC6A"/>
    <w:rsid w:val="70BA5FF8"/>
    <w:rsid w:val="743E087C"/>
    <w:rsid w:val="74F9346E"/>
    <w:rsid w:val="74FFEBEA"/>
    <w:rsid w:val="763FE447"/>
    <w:rsid w:val="7B22E6EC"/>
    <w:rsid w:val="7BB98568"/>
    <w:rsid w:val="7BFECC92"/>
    <w:rsid w:val="7C0C9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254896"/>
    <w:pPr>
      <w:tabs>
        <w:tab w:val="left" w:pos="1622"/>
      </w:tabs>
      <w:spacing w:after="0" w:line="259" w:lineRule="auto"/>
      <w:ind w:left="1622" w:hanging="363"/>
    </w:pPr>
    <w:rPr>
      <w:rFonts w:asciiTheme="minorHAnsi" w:eastAsia="MS Mincho" w:hAnsiTheme="minorHAnsi" w:cstheme="minorBidi"/>
      <w:sz w:val="22"/>
      <w:szCs w:val="24"/>
      <w:lang w:val="en-US" w:eastAsia="en-GB"/>
    </w:rPr>
  </w:style>
  <w:style w:type="character" w:customStyle="1" w:styleId="Doc-text2Char">
    <w:name w:val="Doc-text2 Char"/>
    <w:link w:val="Doc-text2"/>
    <w:rsid w:val="00254896"/>
    <w:rPr>
      <w:rFonts w:asciiTheme="minorHAnsi" w:eastAsia="MS Mincho" w:hAnsiTheme="minorHAnsi" w:cstheme="minorBidi"/>
      <w:sz w:val="22"/>
      <w:szCs w:val="24"/>
      <w:lang w:val="en-US"/>
    </w:rPr>
  </w:style>
  <w:style w:type="paragraph" w:customStyle="1" w:styleId="Doc-title">
    <w:name w:val="Doc-title"/>
    <w:basedOn w:val="Normal"/>
    <w:next w:val="Doc-text2"/>
    <w:link w:val="Doc-titleChar"/>
    <w:qFormat/>
    <w:rsid w:val="00CF238E"/>
    <w:pPr>
      <w:spacing w:before="60" w:after="0"/>
      <w:ind w:left="1259" w:hanging="1259"/>
    </w:pPr>
    <w:rPr>
      <w:rFonts w:ascii="Arial" w:eastAsia="Yu Gothic" w:hAnsi="Arial" w:cs="Calibri"/>
      <w:noProof/>
      <w:szCs w:val="22"/>
      <w:lang w:val="x-none" w:eastAsia="x-none"/>
    </w:rPr>
  </w:style>
  <w:style w:type="character" w:customStyle="1" w:styleId="Doc-titleChar">
    <w:name w:val="Doc-title Char"/>
    <w:link w:val="Doc-title"/>
    <w:rsid w:val="00CF238E"/>
    <w:rPr>
      <w:rFonts w:ascii="Arial" w:eastAsia="Yu Gothic" w:hAnsi="Arial" w:cs="Calibri"/>
      <w:noProof/>
      <w:szCs w:val="22"/>
      <w:lang w:val="x-none" w:eastAsia="x-none"/>
    </w:rPr>
  </w:style>
  <w:style w:type="paragraph" w:styleId="ListParagraph">
    <w:name w:val="List Paragraph"/>
    <w:basedOn w:val="Normal"/>
    <w:uiPriority w:val="34"/>
    <w:qFormat/>
    <w:rsid w:val="0038470E"/>
    <w:pPr>
      <w:ind w:left="720"/>
      <w:contextualSpacing/>
    </w:pPr>
  </w:style>
  <w:style w:type="paragraph" w:styleId="NormalWeb">
    <w:name w:val="Normal (Web)"/>
    <w:basedOn w:val="Normal"/>
    <w:uiPriority w:val="99"/>
    <w:unhideWhenUsed/>
    <w:rsid w:val="00ED1F56"/>
    <w:pPr>
      <w:spacing w:before="100" w:beforeAutospacing="1" w:after="100" w:afterAutospacing="1"/>
    </w:pPr>
    <w:rPr>
      <w:rFonts w:eastAsia="Times New Roman"/>
      <w:sz w:val="24"/>
      <w:szCs w:val="24"/>
      <w:lang w:val="en-US" w:eastAsia="zh-CN"/>
    </w:rPr>
  </w:style>
  <w:style w:type="paragraph" w:customStyle="1" w:styleId="Reference">
    <w:name w:val="Reference"/>
    <w:basedOn w:val="Normal"/>
    <w:rsid w:val="00F014DD"/>
    <w:pPr>
      <w:numPr>
        <w:numId w:val="11"/>
      </w:numPr>
      <w:spacing w:after="160" w:line="259" w:lineRule="auto"/>
    </w:pPr>
    <w:rPr>
      <w:rFonts w:asciiTheme="minorHAnsi" w:eastAsiaTheme="minorEastAsia" w:hAnsiTheme="minorHAnsi" w:cstheme="minorBidi"/>
      <w:sz w:val="22"/>
      <w:szCs w:val="22"/>
      <w:lang w:val="en-US" w:eastAsia="zh-CN"/>
    </w:rPr>
  </w:style>
  <w:style w:type="character" w:styleId="CommentReference">
    <w:name w:val="annotation reference"/>
    <w:basedOn w:val="DefaultParagraphFont"/>
    <w:rsid w:val="00E1193D"/>
    <w:rPr>
      <w:sz w:val="16"/>
      <w:szCs w:val="16"/>
    </w:rPr>
  </w:style>
  <w:style w:type="paragraph" w:styleId="CommentText">
    <w:name w:val="annotation text"/>
    <w:basedOn w:val="Normal"/>
    <w:link w:val="CommentTextChar"/>
    <w:rsid w:val="00E1193D"/>
  </w:style>
  <w:style w:type="character" w:customStyle="1" w:styleId="CommentTextChar">
    <w:name w:val="Comment Text Char"/>
    <w:basedOn w:val="DefaultParagraphFont"/>
    <w:link w:val="CommentText"/>
    <w:rsid w:val="00E1193D"/>
    <w:rPr>
      <w:lang w:eastAsia="en-US"/>
    </w:rPr>
  </w:style>
  <w:style w:type="paragraph" w:styleId="CommentSubject">
    <w:name w:val="annotation subject"/>
    <w:basedOn w:val="CommentText"/>
    <w:next w:val="CommentText"/>
    <w:link w:val="CommentSubjectChar"/>
    <w:rsid w:val="00E1193D"/>
    <w:rPr>
      <w:b/>
      <w:bCs/>
    </w:rPr>
  </w:style>
  <w:style w:type="character" w:customStyle="1" w:styleId="CommentSubjectChar">
    <w:name w:val="Comment Subject Char"/>
    <w:basedOn w:val="CommentTextChar"/>
    <w:link w:val="CommentSubject"/>
    <w:rsid w:val="00E1193D"/>
    <w:rPr>
      <w:b/>
      <w:bCs/>
      <w:lang w:eastAsia="en-US"/>
    </w:rPr>
  </w:style>
  <w:style w:type="character" w:customStyle="1" w:styleId="fontstyle01">
    <w:name w:val="fontstyle01"/>
    <w:basedOn w:val="DefaultParagraphFont"/>
    <w:rsid w:val="00273E86"/>
    <w:rPr>
      <w:rFonts w:ascii="TimesNewRomanPSMT" w:hAnsi="TimesNewRomanPSMT" w:hint="default"/>
      <w:b w:val="0"/>
      <w:bCs w:val="0"/>
      <w:i w:val="0"/>
      <w:iCs w:val="0"/>
      <w:color w:val="000000"/>
      <w:sz w:val="20"/>
      <w:szCs w:val="20"/>
    </w:rPr>
  </w:style>
  <w:style w:type="character" w:customStyle="1" w:styleId="THChar">
    <w:name w:val="TH Char"/>
    <w:link w:val="TH"/>
    <w:qFormat/>
    <w:locked/>
    <w:rsid w:val="00F9621B"/>
    <w:rPr>
      <w:rFonts w:ascii="Arial" w:hAnsi="Arial"/>
      <w:b/>
      <w:lang w:eastAsia="en-US"/>
    </w:rPr>
  </w:style>
  <w:style w:type="paragraph" w:customStyle="1" w:styleId="Paragraphedeliste1">
    <w:name w:val="Paragraphe de liste1"/>
    <w:basedOn w:val="Normal"/>
    <w:uiPriority w:val="34"/>
    <w:qFormat/>
    <w:rsid w:val="00F9621B"/>
    <w:pPr>
      <w:spacing w:after="200" w:line="276" w:lineRule="auto"/>
      <w:ind w:left="720"/>
      <w:contextualSpacing/>
    </w:pPr>
    <w:rPr>
      <w:rFonts w:ascii="Calibri" w:eastAsia="Calibri" w:hAnsi="Calibri"/>
      <w:sz w:val="22"/>
      <w:szCs w:val="22"/>
    </w:rPr>
  </w:style>
  <w:style w:type="table" w:styleId="TableGrid">
    <w:name w:val="Table Grid"/>
    <w:basedOn w:val="TableNormal"/>
    <w:rsid w:val="00330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303D5"/>
    <w:pPr>
      <w:spacing w:after="200"/>
    </w:pPr>
    <w:rPr>
      <w:i/>
      <w:iCs/>
      <w:color w:val="44546A" w:themeColor="text2"/>
      <w:sz w:val="18"/>
      <w:szCs w:val="18"/>
    </w:rPr>
  </w:style>
  <w:style w:type="character" w:customStyle="1" w:styleId="normaltextrun">
    <w:name w:val="normaltextrun"/>
    <w:basedOn w:val="DefaultParagraphFont"/>
    <w:rsid w:val="00172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8059955">
      <w:bodyDiv w:val="1"/>
      <w:marLeft w:val="0"/>
      <w:marRight w:val="0"/>
      <w:marTop w:val="0"/>
      <w:marBottom w:val="0"/>
      <w:divBdr>
        <w:top w:val="none" w:sz="0" w:space="0" w:color="auto"/>
        <w:left w:val="none" w:sz="0" w:space="0" w:color="auto"/>
        <w:bottom w:val="none" w:sz="0" w:space="0" w:color="auto"/>
        <w:right w:val="none" w:sz="0" w:space="0" w:color="auto"/>
      </w:divBdr>
    </w:div>
    <w:div w:id="1622958384">
      <w:bodyDiv w:val="1"/>
      <w:marLeft w:val="0"/>
      <w:marRight w:val="0"/>
      <w:marTop w:val="0"/>
      <w:marBottom w:val="0"/>
      <w:divBdr>
        <w:top w:val="none" w:sz="0" w:space="0" w:color="auto"/>
        <w:left w:val="none" w:sz="0" w:space="0" w:color="auto"/>
        <w:bottom w:val="none" w:sz="0" w:space="0" w:color="auto"/>
        <w:right w:val="none" w:sz="0" w:space="0" w:color="auto"/>
      </w:divBdr>
    </w:div>
    <w:div w:id="1838959404">
      <w:bodyDiv w:val="1"/>
      <w:marLeft w:val="0"/>
      <w:marRight w:val="0"/>
      <w:marTop w:val="0"/>
      <w:marBottom w:val="0"/>
      <w:divBdr>
        <w:top w:val="none" w:sz="0" w:space="0" w:color="auto"/>
        <w:left w:val="none" w:sz="0" w:space="0" w:color="auto"/>
        <w:bottom w:val="none" w:sz="0" w:space="0" w:color="auto"/>
        <w:right w:val="none" w:sz="0" w:space="0" w:color="auto"/>
      </w:divBdr>
    </w:div>
    <w:div w:id="1988969236">
      <w:bodyDiv w:val="1"/>
      <w:marLeft w:val="0"/>
      <w:marRight w:val="0"/>
      <w:marTop w:val="0"/>
      <w:marBottom w:val="0"/>
      <w:divBdr>
        <w:top w:val="none" w:sz="0" w:space="0" w:color="auto"/>
        <w:left w:val="none" w:sz="0" w:space="0" w:color="auto"/>
        <w:bottom w:val="none" w:sz="0" w:space="0" w:color="auto"/>
        <w:right w:val="none" w:sz="0" w:space="0" w:color="auto"/>
      </w:divBdr>
      <w:divsChild>
        <w:div w:id="434516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9" ma:contentTypeDescription="Create a new document." ma:contentTypeScope="" ma:versionID="d734149d063946ccea1ef898d6202bd5">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a80da5a797cb9def41920624ec6a344"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5AIRPNAIUNRU-762219519-4086</_dlc_DocId>
    <_dlc_DocIdUrl xmlns="71c5aaf6-e6ce-465b-b873-5148d2a4c105">
      <Url>https://nokia.sharepoint.com/sites/c5g/projects/VNTN/_layouts/15/DocIdRedir.aspx?ID=5AIRPNAIUNRU-762219519-4086</Url>
      <Description>5AIRPNAIUNRU-762219519-4086</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477E0F1-5C8F-4A33-92DB-1B5F7E3CE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6.xml><?xml version="1.0" encoding="utf-8"?>
<ds:datastoreItem xmlns:ds="http://schemas.openxmlformats.org/officeDocument/2006/customXml" ds:itemID="{AD53B15D-4682-44C4-BE5B-F76192E09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12</Pages>
  <Words>3240</Words>
  <Characters>18470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Wigard, Jeroen (Nokia - DK/Aalborg)</dc:creator>
  <cp:lastModifiedBy>Ayaz Ahmed</cp:lastModifiedBy>
  <cp:revision>4</cp:revision>
  <dcterms:created xsi:type="dcterms:W3CDTF">2019-10-04T06:43:00Z</dcterms:created>
  <dcterms:modified xsi:type="dcterms:W3CDTF">2019-10-04T07:11:00Z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928e9687-3122-43f2-b528-bc135eb454c0</vt:lpwstr>
  </property>
</Properties>
</file>